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3342A4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662EDC">
        <w:rPr>
          <w:rFonts w:ascii="Arial" w:eastAsia="MS Mincho" w:hAnsi="Arial" w:cs="Arial"/>
          <w:b/>
          <w:sz w:val="24"/>
          <w:szCs w:val="24"/>
          <w:lang w:eastAsia="ja-JP"/>
        </w:rPr>
        <w:t>1</w:t>
      </w:r>
      <w:r w:rsidR="00FC01C1">
        <w:rPr>
          <w:rFonts w:ascii="Arial" w:eastAsia="MS Mincho" w:hAnsi="Arial" w:cs="Arial"/>
          <w:b/>
          <w:sz w:val="24"/>
          <w:szCs w:val="24"/>
          <w:lang w:eastAsia="ja-JP"/>
        </w:rPr>
        <w:t>372</w:t>
      </w:r>
    </w:p>
    <w:p w14:paraId="37928451" w14:textId="64506ECA"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CC1550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665D0">
        <w:rPr>
          <w:rFonts w:ascii="Arial" w:hAnsi="Arial" w:cs="Arial"/>
          <w:b/>
          <w:bCs/>
        </w:rPr>
        <w:t>6G Study Rapporteurs</w:t>
      </w:r>
    </w:p>
    <w:p w14:paraId="4711311D" w14:textId="6EAE3DF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B627D4">
        <w:rPr>
          <w:rFonts w:ascii="Arial" w:hAnsi="Arial" w:cs="Arial"/>
          <w:b/>
          <w:bCs/>
        </w:rPr>
        <w:t>Proposed CPRs for Agreement</w:t>
      </w:r>
      <w:r w:rsidR="00B7534A">
        <w:rPr>
          <w:rFonts w:ascii="Arial" w:hAnsi="Arial" w:cs="Arial"/>
          <w:b/>
          <w:bCs/>
        </w:rPr>
        <w:t xml:space="preserve"> – </w:t>
      </w:r>
      <w:r w:rsidR="00A70030">
        <w:rPr>
          <w:rFonts w:ascii="Arial" w:hAnsi="Arial" w:cs="Arial"/>
          <w:b/>
          <w:bCs/>
        </w:rPr>
        <w:t>Satellite Comms/</w:t>
      </w:r>
      <w:r w:rsidR="00B7534A">
        <w:rPr>
          <w:rFonts w:ascii="Arial" w:hAnsi="Arial" w:cs="Arial"/>
          <w:b/>
          <w:bCs/>
        </w:rPr>
        <w:t>Immersive</w:t>
      </w:r>
      <w:r w:rsidR="00A70030">
        <w:rPr>
          <w:rFonts w:ascii="Arial" w:hAnsi="Arial" w:cs="Arial"/>
          <w:b/>
          <w:bCs/>
        </w:rPr>
        <w:t xml:space="preserve"> Comms</w:t>
      </w:r>
    </w:p>
    <w:p w14:paraId="7996084A" w14:textId="63738DC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665D0">
        <w:rPr>
          <w:rFonts w:ascii="Arial" w:hAnsi="Arial" w:cs="Arial"/>
          <w:b/>
          <w:bCs/>
        </w:rPr>
        <w:t>22.870 v1.0.0</w:t>
      </w:r>
    </w:p>
    <w:p w14:paraId="0BC8E829" w14:textId="7777777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t>x.x</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BDDC20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7F74A8" w:rsidRPr="007F74A8">
        <w:rPr>
          <w:rFonts w:ascii="Arial" w:hAnsi="Arial" w:cs="Arial"/>
          <w:b/>
          <w:bCs/>
        </w:rPr>
        <w:t>Xiaonan Shi (shixiaonan@chinamobile.com) and 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3C3F04F3" w14:textId="4354FF6D" w:rsidR="00CB3E62" w:rsidRPr="000D6532" w:rsidRDefault="00CB3E62" w:rsidP="00CB3E62">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PCR provides those CPRs that were agreeable for inclusion into the TR </w:t>
      </w:r>
      <w:r w:rsidR="00A70030">
        <w:rPr>
          <w:rFonts w:ascii="Arial" w:eastAsia="Calibri" w:hAnsi="Arial" w:cs="Arial"/>
          <w:i/>
          <w:sz w:val="22"/>
          <w:szCs w:val="22"/>
        </w:rPr>
        <w:t xml:space="preserve">Tables </w:t>
      </w:r>
      <w:r w:rsidR="00A70030" w:rsidRPr="00A70030">
        <w:rPr>
          <w:rFonts w:ascii="Arial" w:eastAsia="Calibri" w:hAnsi="Arial" w:cs="Arial"/>
          <w:i/>
          <w:sz w:val="22"/>
          <w:szCs w:val="22"/>
        </w:rPr>
        <w:t>14.1.11-1: Satellite-based communication</w:t>
      </w:r>
      <w:r w:rsidR="00A70030">
        <w:rPr>
          <w:rFonts w:ascii="Arial" w:eastAsia="Calibri" w:hAnsi="Arial" w:cs="Arial"/>
          <w:i/>
          <w:sz w:val="22"/>
          <w:szCs w:val="22"/>
        </w:rPr>
        <w:t xml:space="preserve"> and </w:t>
      </w:r>
      <w:r w:rsidR="00A70030" w:rsidRPr="00A70030">
        <w:rPr>
          <w:rFonts w:ascii="Arial" w:eastAsia="Calibri" w:hAnsi="Arial" w:cs="Arial"/>
          <w:i/>
          <w:sz w:val="22"/>
          <w:szCs w:val="22"/>
        </w:rPr>
        <w:t>14.1.12-1: Immersive communication</w:t>
      </w:r>
      <w:r w:rsidR="00A70030">
        <w:rPr>
          <w:rFonts w:ascii="Arial" w:eastAsia="Calibri" w:hAnsi="Arial" w:cs="Arial"/>
          <w:i/>
          <w:sz w:val="22"/>
          <w:szCs w:val="22"/>
        </w:rPr>
        <w:t xml:space="preserve">, </w:t>
      </w:r>
      <w:r>
        <w:rPr>
          <w:rFonts w:ascii="Arial" w:eastAsia="Calibri" w:hAnsi="Arial" w:cs="Arial"/>
          <w:i/>
          <w:sz w:val="22"/>
          <w:szCs w:val="22"/>
        </w:rPr>
        <w:t>at the end of the Thursday’s plenary meeting session.</w:t>
      </w:r>
    </w:p>
    <w:p w14:paraId="58ADB87D" w14:textId="77777777" w:rsidR="00CB3E62" w:rsidRPr="0009108F" w:rsidRDefault="00CB3E62" w:rsidP="00CB3E62">
      <w:pPr>
        <w:pStyle w:val="CRCoverPage"/>
        <w:rPr>
          <w:b/>
          <w:noProof/>
        </w:rPr>
      </w:pPr>
      <w:r w:rsidRPr="00C524DD">
        <w:rPr>
          <w:b/>
          <w:noProof/>
        </w:rPr>
        <w:t>1</w:t>
      </w:r>
      <w:r w:rsidRPr="0009108F">
        <w:rPr>
          <w:b/>
          <w:noProof/>
        </w:rPr>
        <w:t>. Introduction</w:t>
      </w:r>
    </w:p>
    <w:p w14:paraId="1B8B87ED" w14:textId="7D456E6D" w:rsidR="00CB3E62" w:rsidRPr="0009108F" w:rsidRDefault="00CB3E62" w:rsidP="00CB3E62">
      <w:pPr>
        <w:rPr>
          <w:noProof/>
        </w:rPr>
      </w:pPr>
      <w:r>
        <w:rPr>
          <w:noProof/>
        </w:rPr>
        <w:t>The remaining potential requirements need to be consolidated prior to sending to SA for approval and publication. This pCR provides the those CPRs that were “all green” at the end of the Thursday plenary session.</w:t>
      </w:r>
    </w:p>
    <w:p w14:paraId="52EA53E2" w14:textId="77777777" w:rsidR="00CB3E62" w:rsidRPr="008A5E86" w:rsidRDefault="00CB3E62" w:rsidP="00CB3E62">
      <w:pPr>
        <w:pStyle w:val="CRCoverPage"/>
        <w:rPr>
          <w:b/>
          <w:noProof/>
          <w:lang w:val="en-US"/>
        </w:rPr>
      </w:pPr>
      <w:r w:rsidRPr="008A5E86">
        <w:rPr>
          <w:b/>
          <w:noProof/>
          <w:lang w:val="en-US"/>
        </w:rPr>
        <w:t>2. Reason for Change</w:t>
      </w:r>
    </w:p>
    <w:p w14:paraId="02A0D534" w14:textId="77777777" w:rsidR="00CB3E62" w:rsidRDefault="00CB3E62" w:rsidP="00CB3E62">
      <w:pPr>
        <w:spacing w:after="200" w:line="276" w:lineRule="auto"/>
        <w:rPr>
          <w:noProof/>
          <w:lang w:val="en-US"/>
        </w:rPr>
      </w:pPr>
      <w:r w:rsidRPr="00E52BF3">
        <w:rPr>
          <w:noProof/>
          <w:lang w:val="en-US"/>
        </w:rPr>
        <w:t>To move the agreeable CPRs into the corresponding tables in the TR.</w:t>
      </w:r>
    </w:p>
    <w:p w14:paraId="35C8BF50" w14:textId="77777777" w:rsidR="00CB3E62" w:rsidRPr="0009108F" w:rsidRDefault="00CB3E62" w:rsidP="00CB3E62">
      <w:pPr>
        <w:pStyle w:val="CRCoverPage"/>
        <w:rPr>
          <w:b/>
          <w:noProof/>
        </w:rPr>
      </w:pPr>
      <w:r>
        <w:rPr>
          <w:b/>
          <w:noProof/>
        </w:rPr>
        <w:t>3</w:t>
      </w:r>
      <w:r w:rsidRPr="0009108F">
        <w:rPr>
          <w:b/>
          <w:noProof/>
        </w:rPr>
        <w:t>. Proposal</w:t>
      </w:r>
    </w:p>
    <w:p w14:paraId="71603AF3" w14:textId="77777777" w:rsidR="00CB3E62" w:rsidRPr="008A5E86" w:rsidRDefault="00CB3E62" w:rsidP="00CB3E62">
      <w:pPr>
        <w:rPr>
          <w:noProof/>
          <w:lang w:val="en-US"/>
        </w:rPr>
      </w:pPr>
      <w:r w:rsidRPr="00D658A3">
        <w:rPr>
          <w:noProof/>
          <w:lang w:val="en-US"/>
        </w:rPr>
        <w:t xml:space="preserve">It is proposed to agree the following changes to 3GPP  TR </w:t>
      </w:r>
      <w:r>
        <w:rPr>
          <w:noProof/>
          <w:lang w:val="en-US"/>
        </w:rPr>
        <w:t>22.</w:t>
      </w:r>
      <w:r w:rsidRPr="005115CB">
        <w:rPr>
          <w:noProof/>
          <w:lang w:val="en-US"/>
        </w:rPr>
        <w:t>870 v1.1.0.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E2EDC60" w14:textId="77777777" w:rsidR="007D66A4" w:rsidRDefault="007D66A4" w:rsidP="007D66A4">
      <w:pPr>
        <w:pStyle w:val="Heading3"/>
      </w:pPr>
      <w:bookmarkStart w:id="0" w:name="_Toc220333804"/>
      <w:r w:rsidRPr="009235AF">
        <w:t>14.1.10</w:t>
      </w:r>
      <w:r w:rsidRPr="009235AF">
        <w:tab/>
        <w:t>Integrated Sensing and Communication (ISAC)</w:t>
      </w:r>
      <w:bookmarkEnd w:id="0"/>
    </w:p>
    <w:p w14:paraId="36C8FCF5" w14:textId="77777777" w:rsidR="007D66A4" w:rsidRDefault="007D66A4" w:rsidP="007D66A4">
      <w:pPr>
        <w:pStyle w:val="TH"/>
        <w:rPr>
          <w:lang w:eastAsia="zh-CN"/>
        </w:rPr>
      </w:pPr>
      <w:r>
        <w:rPr>
          <w:lang w:eastAsia="zh-CN"/>
        </w:rPr>
        <w:t>Table 14.1.10-1: ISAC</w:t>
      </w:r>
    </w:p>
    <w:tbl>
      <w:tblPr>
        <w:tblpPr w:leftFromText="180" w:rightFromText="180" w:vertAnchor="text" w:tblpX="113" w:tblpY="1"/>
        <w:tblOverlap w:val="neve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336"/>
        <w:gridCol w:w="1702"/>
        <w:gridCol w:w="2269"/>
      </w:tblGrid>
      <w:tr w:rsidR="007D66A4" w:rsidRPr="00707853" w14:paraId="49966910" w14:textId="77777777" w:rsidTr="00303718">
        <w:trPr>
          <w:tblHeader/>
        </w:trPr>
        <w:tc>
          <w:tcPr>
            <w:tcW w:w="1435" w:type="dxa"/>
            <w:tcBorders>
              <w:top w:val="single" w:sz="4" w:space="0" w:color="auto"/>
              <w:left w:val="single" w:sz="4" w:space="0" w:color="auto"/>
              <w:bottom w:val="single" w:sz="4" w:space="0" w:color="auto"/>
              <w:right w:val="single" w:sz="4" w:space="0" w:color="auto"/>
            </w:tcBorders>
            <w:hideMark/>
          </w:tcPr>
          <w:p w14:paraId="579D11AD" w14:textId="77777777" w:rsidR="007D66A4" w:rsidRPr="00707853" w:rsidRDefault="007D66A4" w:rsidP="00303718">
            <w:pPr>
              <w:keepNext/>
              <w:keepLines/>
              <w:spacing w:after="0"/>
              <w:jc w:val="center"/>
              <w:rPr>
                <w:rFonts w:ascii="Arial" w:hAnsi="Arial"/>
                <w:b/>
                <w:sz w:val="16"/>
                <w:szCs w:val="18"/>
              </w:rPr>
            </w:pPr>
            <w:r w:rsidRPr="00707853">
              <w:rPr>
                <w:rFonts w:ascii="Arial" w:hAnsi="Arial"/>
                <w:b/>
                <w:sz w:val="16"/>
                <w:szCs w:val="18"/>
              </w:rPr>
              <w:t>CPR #</w:t>
            </w:r>
          </w:p>
        </w:tc>
        <w:tc>
          <w:tcPr>
            <w:tcW w:w="4336" w:type="dxa"/>
            <w:tcBorders>
              <w:top w:val="single" w:sz="4" w:space="0" w:color="auto"/>
              <w:left w:val="single" w:sz="4" w:space="0" w:color="auto"/>
              <w:bottom w:val="single" w:sz="4" w:space="0" w:color="auto"/>
              <w:right w:val="single" w:sz="4" w:space="0" w:color="auto"/>
            </w:tcBorders>
            <w:hideMark/>
          </w:tcPr>
          <w:p w14:paraId="3FBC0F69" w14:textId="77777777" w:rsidR="007D66A4" w:rsidRPr="00707853" w:rsidRDefault="007D66A4" w:rsidP="00303718">
            <w:pPr>
              <w:keepNext/>
              <w:keepLines/>
              <w:spacing w:after="0"/>
              <w:jc w:val="center"/>
              <w:rPr>
                <w:rFonts w:ascii="Arial" w:hAnsi="Arial"/>
                <w:b/>
                <w:sz w:val="16"/>
                <w:szCs w:val="18"/>
              </w:rPr>
            </w:pPr>
            <w:r w:rsidRPr="00707853">
              <w:rPr>
                <w:rFonts w:ascii="Arial" w:hAnsi="Arial"/>
                <w:b/>
                <w:sz w:val="16"/>
                <w:szCs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2CA808C3" w14:textId="77777777" w:rsidR="007D66A4" w:rsidRPr="00707853" w:rsidRDefault="007D66A4" w:rsidP="00303718">
            <w:pPr>
              <w:keepNext/>
              <w:keepLines/>
              <w:spacing w:after="0"/>
              <w:jc w:val="center"/>
              <w:rPr>
                <w:rFonts w:ascii="Arial" w:hAnsi="Arial"/>
                <w:b/>
                <w:sz w:val="16"/>
                <w:szCs w:val="18"/>
              </w:rPr>
            </w:pPr>
            <w:r w:rsidRPr="00707853">
              <w:rPr>
                <w:rFonts w:ascii="Arial" w:hAnsi="Arial"/>
                <w:b/>
                <w:sz w:val="16"/>
                <w:szCs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4564DD9B" w14:textId="77777777" w:rsidR="007D66A4" w:rsidRPr="00707853" w:rsidRDefault="007D66A4" w:rsidP="00303718">
            <w:pPr>
              <w:keepNext/>
              <w:keepLines/>
              <w:spacing w:after="0"/>
              <w:jc w:val="center"/>
              <w:rPr>
                <w:rFonts w:ascii="Arial" w:hAnsi="Arial"/>
                <w:b/>
                <w:sz w:val="16"/>
                <w:szCs w:val="18"/>
              </w:rPr>
            </w:pPr>
            <w:r w:rsidRPr="00707853">
              <w:rPr>
                <w:rFonts w:ascii="Arial" w:hAnsi="Arial"/>
                <w:b/>
                <w:sz w:val="16"/>
                <w:szCs w:val="18"/>
              </w:rPr>
              <w:t>Comment</w:t>
            </w:r>
          </w:p>
        </w:tc>
      </w:tr>
      <w:tr w:rsidR="007D66A4" w:rsidRPr="00707853" w14:paraId="11C0F24D" w14:textId="77777777" w:rsidTr="00303718">
        <w:tc>
          <w:tcPr>
            <w:tcW w:w="1435" w:type="dxa"/>
            <w:tcBorders>
              <w:top w:val="single" w:sz="4" w:space="0" w:color="auto"/>
              <w:left w:val="single" w:sz="4" w:space="0" w:color="auto"/>
              <w:bottom w:val="single" w:sz="4" w:space="0" w:color="auto"/>
              <w:right w:val="single" w:sz="4" w:space="0" w:color="auto"/>
            </w:tcBorders>
          </w:tcPr>
          <w:p w14:paraId="2A4957EA" w14:textId="77777777" w:rsidR="007D66A4" w:rsidRPr="00707853" w:rsidRDefault="007D66A4" w:rsidP="00303718">
            <w:pPr>
              <w:keepNext/>
              <w:keepLines/>
              <w:spacing w:after="0"/>
              <w:jc w:val="center"/>
              <w:rPr>
                <w:rFonts w:ascii="Arial" w:hAnsi="Arial"/>
                <w:sz w:val="16"/>
                <w:szCs w:val="18"/>
              </w:rPr>
            </w:pPr>
            <w:r>
              <w:rPr>
                <w:rFonts w:ascii="Arial" w:hAnsi="Arial"/>
                <w:sz w:val="16"/>
                <w:szCs w:val="18"/>
              </w:rPr>
              <w:t xml:space="preserve">CPR </w:t>
            </w:r>
            <w:r w:rsidRPr="00707853">
              <w:rPr>
                <w:rFonts w:ascii="Arial" w:hAnsi="Arial"/>
                <w:sz w:val="16"/>
                <w:szCs w:val="18"/>
              </w:rPr>
              <w:t>14.1.10-1-1</w:t>
            </w:r>
          </w:p>
        </w:tc>
        <w:tc>
          <w:tcPr>
            <w:tcW w:w="4336" w:type="dxa"/>
            <w:tcBorders>
              <w:top w:val="single" w:sz="4" w:space="0" w:color="auto"/>
              <w:left w:val="single" w:sz="4" w:space="0" w:color="auto"/>
              <w:bottom w:val="single" w:sz="4" w:space="0" w:color="auto"/>
              <w:right w:val="single" w:sz="4" w:space="0" w:color="auto"/>
            </w:tcBorders>
          </w:tcPr>
          <w:p w14:paraId="5ABE8253" w14:textId="77777777" w:rsidR="007D66A4" w:rsidRPr="00707853" w:rsidRDefault="007D66A4" w:rsidP="00303718">
            <w:pPr>
              <w:keepNext/>
              <w:keepLines/>
              <w:spacing w:after="0"/>
              <w:rPr>
                <w:rFonts w:ascii="Arial" w:hAnsi="Arial"/>
                <w:sz w:val="16"/>
                <w:szCs w:val="18"/>
              </w:rPr>
            </w:pPr>
            <w:r w:rsidRPr="00707853">
              <w:rPr>
                <w:rFonts w:ascii="Arial" w:hAnsi="Arial"/>
                <w:sz w:val="16"/>
                <w:szCs w:val="18"/>
              </w:rPr>
              <w:t xml:space="preserve">Subject to operator’s policy, the 6G Network shall </w:t>
            </w:r>
          </w:p>
          <w:p w14:paraId="599A8D95" w14:textId="77777777" w:rsidR="007D66A4" w:rsidRPr="00707853" w:rsidRDefault="007D66A4" w:rsidP="00303718">
            <w:pPr>
              <w:keepNext/>
              <w:keepLines/>
              <w:spacing w:after="0"/>
              <w:rPr>
                <w:rFonts w:ascii="Arial" w:hAnsi="Arial"/>
                <w:sz w:val="16"/>
                <w:szCs w:val="18"/>
              </w:rPr>
            </w:pPr>
            <w:r w:rsidRPr="00707853">
              <w:rPr>
                <w:rFonts w:ascii="Arial" w:hAnsi="Arial"/>
                <w:sz w:val="16"/>
                <w:szCs w:val="18"/>
              </w:rPr>
              <w:t>provide sensing service to detect, classify and count one or more sensing targets (e.g. detect UAVs, distinguish UAVs from birds, identify specific UAV characteristics.).</w:t>
            </w:r>
          </w:p>
          <w:p w14:paraId="19366865" w14:textId="77777777" w:rsidR="007D66A4" w:rsidRPr="00707853" w:rsidRDefault="007D66A4" w:rsidP="00303718">
            <w:pPr>
              <w:keepNext/>
              <w:keepLines/>
              <w:spacing w:after="0"/>
              <w:rPr>
                <w:rFonts w:ascii="Arial" w:hAnsi="Arial"/>
                <w:sz w:val="16"/>
                <w:szCs w:val="18"/>
              </w:rPr>
            </w:pPr>
            <w:r w:rsidRPr="00707853">
              <w:rPr>
                <w:rFonts w:ascii="Arial" w:hAnsi="Arial"/>
                <w:sz w:val="16"/>
                <w:szCs w:val="18"/>
              </w:rPr>
              <w:t>NOTE:</w:t>
            </w:r>
            <w:r w:rsidRPr="00707853">
              <w:rPr>
                <w:rFonts w:ascii="Arial" w:hAnsi="Arial"/>
                <w:sz w:val="16"/>
                <w:szCs w:val="18"/>
              </w:rPr>
              <w:tab/>
              <w:t>Classification refers to the identification of specific characteristics of the detected target objects and grouping together of the detected target objects with similar characteristics to be counted.</w:t>
            </w:r>
          </w:p>
        </w:tc>
        <w:tc>
          <w:tcPr>
            <w:tcW w:w="1702" w:type="dxa"/>
            <w:tcBorders>
              <w:top w:val="single" w:sz="4" w:space="0" w:color="auto"/>
              <w:left w:val="single" w:sz="4" w:space="0" w:color="auto"/>
              <w:bottom w:val="single" w:sz="4" w:space="0" w:color="auto"/>
              <w:right w:val="single" w:sz="4" w:space="0" w:color="auto"/>
            </w:tcBorders>
          </w:tcPr>
          <w:p w14:paraId="574FA74F" w14:textId="77777777" w:rsidR="007D66A4" w:rsidRPr="00707853" w:rsidRDefault="007D66A4" w:rsidP="00303718">
            <w:pPr>
              <w:keepNext/>
              <w:keepLines/>
              <w:spacing w:after="0"/>
              <w:jc w:val="center"/>
              <w:rPr>
                <w:rFonts w:ascii="Arial" w:hAnsi="Arial"/>
                <w:sz w:val="16"/>
                <w:szCs w:val="18"/>
              </w:rPr>
            </w:pPr>
            <w:r w:rsidRPr="00707853">
              <w:rPr>
                <w:rFonts w:ascii="Arial" w:hAnsi="Arial"/>
                <w:sz w:val="16"/>
                <w:szCs w:val="18"/>
              </w:rPr>
              <w:t>PR 7.23.6-1</w:t>
            </w:r>
          </w:p>
        </w:tc>
        <w:tc>
          <w:tcPr>
            <w:tcW w:w="2269" w:type="dxa"/>
            <w:tcBorders>
              <w:top w:val="single" w:sz="4" w:space="0" w:color="auto"/>
              <w:left w:val="single" w:sz="4" w:space="0" w:color="auto"/>
              <w:bottom w:val="single" w:sz="4" w:space="0" w:color="auto"/>
              <w:right w:val="single" w:sz="4" w:space="0" w:color="auto"/>
            </w:tcBorders>
          </w:tcPr>
          <w:p w14:paraId="25D25984" w14:textId="77777777" w:rsidR="007D66A4" w:rsidRPr="00707853" w:rsidRDefault="007D66A4" w:rsidP="00303718">
            <w:pPr>
              <w:keepNext/>
              <w:keepLines/>
              <w:spacing w:after="0"/>
              <w:jc w:val="center"/>
              <w:rPr>
                <w:rFonts w:ascii="Arial" w:hAnsi="Arial"/>
                <w:sz w:val="16"/>
                <w:szCs w:val="18"/>
              </w:rPr>
            </w:pPr>
          </w:p>
        </w:tc>
      </w:tr>
      <w:tr w:rsidR="007D66A4" w:rsidRPr="00707853" w14:paraId="533FD48D" w14:textId="77777777" w:rsidTr="00303718">
        <w:tc>
          <w:tcPr>
            <w:tcW w:w="1435" w:type="dxa"/>
            <w:tcBorders>
              <w:top w:val="single" w:sz="4" w:space="0" w:color="auto"/>
              <w:left w:val="single" w:sz="4" w:space="0" w:color="auto"/>
              <w:bottom w:val="single" w:sz="4" w:space="0" w:color="auto"/>
              <w:right w:val="single" w:sz="4" w:space="0" w:color="auto"/>
            </w:tcBorders>
          </w:tcPr>
          <w:p w14:paraId="321C232E" w14:textId="77777777" w:rsidR="007D66A4" w:rsidRPr="00707853" w:rsidRDefault="007D66A4" w:rsidP="00303718">
            <w:pPr>
              <w:keepNext/>
              <w:keepLines/>
              <w:spacing w:after="0"/>
              <w:jc w:val="center"/>
              <w:rPr>
                <w:rFonts w:ascii="Arial" w:hAnsi="Arial"/>
                <w:sz w:val="16"/>
                <w:szCs w:val="18"/>
              </w:rPr>
            </w:pPr>
            <w:r>
              <w:rPr>
                <w:rFonts w:ascii="Arial" w:hAnsi="Arial"/>
                <w:sz w:val="16"/>
                <w:szCs w:val="18"/>
              </w:rPr>
              <w:t xml:space="preserve">CPR </w:t>
            </w:r>
            <w:r w:rsidRPr="00707853">
              <w:rPr>
                <w:rFonts w:ascii="Arial" w:hAnsi="Arial"/>
                <w:sz w:val="16"/>
                <w:szCs w:val="18"/>
              </w:rPr>
              <w:t>14.1.10-1-2</w:t>
            </w:r>
          </w:p>
        </w:tc>
        <w:tc>
          <w:tcPr>
            <w:tcW w:w="4336" w:type="dxa"/>
            <w:tcBorders>
              <w:top w:val="single" w:sz="4" w:space="0" w:color="auto"/>
              <w:left w:val="single" w:sz="4" w:space="0" w:color="auto"/>
              <w:bottom w:val="single" w:sz="4" w:space="0" w:color="auto"/>
              <w:right w:val="single" w:sz="4" w:space="0" w:color="auto"/>
            </w:tcBorders>
          </w:tcPr>
          <w:p w14:paraId="7C7E5FD1" w14:textId="77777777" w:rsidR="007D66A4" w:rsidRPr="00707853" w:rsidRDefault="007D66A4" w:rsidP="00303718">
            <w:pPr>
              <w:keepNext/>
              <w:keepLines/>
              <w:spacing w:after="0"/>
              <w:rPr>
                <w:rFonts w:ascii="Arial" w:hAnsi="Arial"/>
                <w:sz w:val="16"/>
                <w:szCs w:val="18"/>
              </w:rPr>
            </w:pPr>
            <w:r w:rsidRPr="00707853">
              <w:rPr>
                <w:rFonts w:ascii="Arial" w:hAnsi="Arial"/>
                <w:sz w:val="16"/>
                <w:szCs w:val="18"/>
              </w:rPr>
              <w:t>Subject to operator’s policy and regulatory requirements, the 6G system shall be able to link sensing results with communication service area for communication service.</w:t>
            </w:r>
          </w:p>
        </w:tc>
        <w:tc>
          <w:tcPr>
            <w:tcW w:w="1702" w:type="dxa"/>
            <w:tcBorders>
              <w:top w:val="single" w:sz="4" w:space="0" w:color="auto"/>
              <w:left w:val="single" w:sz="4" w:space="0" w:color="auto"/>
              <w:bottom w:val="single" w:sz="4" w:space="0" w:color="auto"/>
              <w:right w:val="single" w:sz="4" w:space="0" w:color="auto"/>
            </w:tcBorders>
          </w:tcPr>
          <w:p w14:paraId="172ED967" w14:textId="77777777" w:rsidR="007D66A4" w:rsidRPr="00707853" w:rsidRDefault="007D66A4" w:rsidP="00303718">
            <w:pPr>
              <w:keepNext/>
              <w:keepLines/>
              <w:spacing w:after="0"/>
              <w:jc w:val="center"/>
              <w:rPr>
                <w:rFonts w:ascii="Arial" w:hAnsi="Arial"/>
                <w:sz w:val="16"/>
                <w:szCs w:val="18"/>
              </w:rPr>
            </w:pPr>
            <w:r w:rsidRPr="00707853">
              <w:rPr>
                <w:rFonts w:ascii="Arial" w:hAnsi="Arial"/>
                <w:sz w:val="16"/>
                <w:szCs w:val="18"/>
              </w:rPr>
              <w:t>PR 7.20.6-2</w:t>
            </w:r>
          </w:p>
        </w:tc>
        <w:tc>
          <w:tcPr>
            <w:tcW w:w="2269" w:type="dxa"/>
            <w:tcBorders>
              <w:top w:val="single" w:sz="4" w:space="0" w:color="auto"/>
              <w:left w:val="single" w:sz="4" w:space="0" w:color="auto"/>
              <w:bottom w:val="single" w:sz="4" w:space="0" w:color="auto"/>
              <w:right w:val="single" w:sz="4" w:space="0" w:color="auto"/>
            </w:tcBorders>
          </w:tcPr>
          <w:p w14:paraId="7B56FD49" w14:textId="77777777" w:rsidR="007D66A4" w:rsidRPr="00707853" w:rsidRDefault="007D66A4" w:rsidP="00303718">
            <w:pPr>
              <w:keepNext/>
              <w:keepLines/>
              <w:spacing w:after="0"/>
              <w:jc w:val="center"/>
              <w:rPr>
                <w:rFonts w:ascii="Arial" w:hAnsi="Arial"/>
                <w:sz w:val="16"/>
                <w:szCs w:val="18"/>
              </w:rPr>
            </w:pPr>
          </w:p>
        </w:tc>
      </w:tr>
      <w:tr w:rsidR="007D66A4" w:rsidRPr="00707853" w14:paraId="51CC0778" w14:textId="77777777" w:rsidTr="00303718">
        <w:tc>
          <w:tcPr>
            <w:tcW w:w="1435" w:type="dxa"/>
            <w:tcBorders>
              <w:top w:val="single" w:sz="4" w:space="0" w:color="auto"/>
              <w:left w:val="single" w:sz="4" w:space="0" w:color="auto"/>
              <w:bottom w:val="single" w:sz="4" w:space="0" w:color="auto"/>
              <w:right w:val="single" w:sz="4" w:space="0" w:color="auto"/>
            </w:tcBorders>
          </w:tcPr>
          <w:p w14:paraId="52CA08F4" w14:textId="77777777" w:rsidR="007D66A4" w:rsidRPr="00707853" w:rsidRDefault="007D66A4" w:rsidP="00303718">
            <w:pPr>
              <w:keepNext/>
              <w:keepLines/>
              <w:spacing w:after="0"/>
              <w:jc w:val="center"/>
              <w:rPr>
                <w:rFonts w:ascii="Arial" w:hAnsi="Arial"/>
                <w:sz w:val="16"/>
                <w:szCs w:val="18"/>
              </w:rPr>
            </w:pPr>
            <w:r>
              <w:rPr>
                <w:rFonts w:ascii="Arial" w:hAnsi="Arial"/>
                <w:sz w:val="16"/>
                <w:szCs w:val="18"/>
              </w:rPr>
              <w:t xml:space="preserve">CPR </w:t>
            </w:r>
            <w:r w:rsidRPr="00707853">
              <w:rPr>
                <w:rFonts w:ascii="Arial" w:hAnsi="Arial"/>
                <w:sz w:val="16"/>
                <w:szCs w:val="18"/>
              </w:rPr>
              <w:t>14.1.10-1-3</w:t>
            </w:r>
          </w:p>
        </w:tc>
        <w:tc>
          <w:tcPr>
            <w:tcW w:w="4336" w:type="dxa"/>
            <w:tcBorders>
              <w:top w:val="single" w:sz="4" w:space="0" w:color="auto"/>
              <w:left w:val="single" w:sz="4" w:space="0" w:color="auto"/>
              <w:bottom w:val="single" w:sz="4" w:space="0" w:color="auto"/>
              <w:right w:val="single" w:sz="4" w:space="0" w:color="auto"/>
            </w:tcBorders>
          </w:tcPr>
          <w:p w14:paraId="2BC6496A" w14:textId="77777777" w:rsidR="007D66A4" w:rsidRPr="00707853" w:rsidRDefault="007D66A4" w:rsidP="00303718">
            <w:pPr>
              <w:keepNext/>
              <w:keepLines/>
              <w:spacing w:after="0"/>
              <w:rPr>
                <w:rFonts w:ascii="Arial" w:hAnsi="Arial"/>
                <w:sz w:val="16"/>
                <w:szCs w:val="18"/>
              </w:rPr>
            </w:pPr>
            <w:r w:rsidRPr="00707853">
              <w:rPr>
                <w:rFonts w:ascii="Arial" w:hAnsi="Arial"/>
                <w:sz w:val="16"/>
                <w:szCs w:val="18"/>
              </w:rPr>
              <w:t>Subject to operator’s policy and regulatory requirements, the 6G system shall support mechanisms to provide sensing service with a given sensing target density.</w:t>
            </w:r>
          </w:p>
        </w:tc>
        <w:tc>
          <w:tcPr>
            <w:tcW w:w="1702" w:type="dxa"/>
            <w:tcBorders>
              <w:top w:val="single" w:sz="4" w:space="0" w:color="auto"/>
              <w:left w:val="single" w:sz="4" w:space="0" w:color="auto"/>
              <w:bottom w:val="single" w:sz="4" w:space="0" w:color="auto"/>
              <w:right w:val="single" w:sz="4" w:space="0" w:color="auto"/>
            </w:tcBorders>
          </w:tcPr>
          <w:p w14:paraId="70FB3A00" w14:textId="77777777" w:rsidR="007D66A4" w:rsidRPr="00707853" w:rsidRDefault="007D66A4" w:rsidP="00303718">
            <w:pPr>
              <w:keepNext/>
              <w:keepLines/>
              <w:spacing w:after="0"/>
              <w:jc w:val="center"/>
              <w:rPr>
                <w:rFonts w:ascii="Arial" w:hAnsi="Arial"/>
                <w:sz w:val="16"/>
                <w:szCs w:val="18"/>
              </w:rPr>
            </w:pPr>
            <w:r w:rsidRPr="002E5B7F">
              <w:rPr>
                <w:rFonts w:ascii="Arial" w:hAnsi="Arial"/>
                <w:sz w:val="16"/>
                <w:szCs w:val="18"/>
              </w:rPr>
              <w:t>PR 7.7.6-1</w:t>
            </w:r>
          </w:p>
        </w:tc>
        <w:tc>
          <w:tcPr>
            <w:tcW w:w="2269" w:type="dxa"/>
            <w:tcBorders>
              <w:top w:val="single" w:sz="4" w:space="0" w:color="auto"/>
              <w:left w:val="single" w:sz="4" w:space="0" w:color="auto"/>
              <w:bottom w:val="single" w:sz="4" w:space="0" w:color="auto"/>
              <w:right w:val="single" w:sz="4" w:space="0" w:color="auto"/>
            </w:tcBorders>
          </w:tcPr>
          <w:p w14:paraId="70ED11AD" w14:textId="77777777" w:rsidR="007D66A4" w:rsidRPr="00707853" w:rsidRDefault="007D66A4" w:rsidP="00303718">
            <w:pPr>
              <w:keepNext/>
              <w:keepLines/>
              <w:spacing w:after="0"/>
              <w:jc w:val="center"/>
              <w:rPr>
                <w:rFonts w:ascii="Arial" w:hAnsi="Arial"/>
                <w:sz w:val="16"/>
                <w:szCs w:val="18"/>
              </w:rPr>
            </w:pPr>
          </w:p>
        </w:tc>
      </w:tr>
    </w:tbl>
    <w:p w14:paraId="1B47568B" w14:textId="77777777" w:rsidR="007D66A4" w:rsidRDefault="007D66A4" w:rsidP="007D66A4"/>
    <w:p w14:paraId="14D14370" w14:textId="77777777" w:rsidR="007D66A4" w:rsidRPr="00C21836" w:rsidRDefault="007D66A4" w:rsidP="007D66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211F592" w14:textId="77777777" w:rsidR="007D66A4" w:rsidRDefault="007D66A4" w:rsidP="007D66A4"/>
    <w:p w14:paraId="1ACFE512" w14:textId="77777777" w:rsidR="007D66A4" w:rsidRDefault="007D66A4" w:rsidP="007D66A4">
      <w:pPr>
        <w:pStyle w:val="Heading3"/>
      </w:pPr>
      <w:bookmarkStart w:id="1" w:name="_Toc220333805"/>
      <w:r w:rsidRPr="009235AF">
        <w:lastRenderedPageBreak/>
        <w:t>14.1.1</w:t>
      </w:r>
      <w:r>
        <w:t>1</w:t>
      </w:r>
      <w:r w:rsidRPr="009235AF">
        <w:tab/>
      </w:r>
      <w:r>
        <w:t>Ubiquitous Connectivity</w:t>
      </w:r>
      <w:bookmarkEnd w:id="1"/>
    </w:p>
    <w:p w14:paraId="1E0C7B01" w14:textId="77777777" w:rsidR="007D66A4" w:rsidRDefault="007D66A4" w:rsidP="007D66A4">
      <w:pPr>
        <w:pStyle w:val="EditorsNote"/>
      </w:pPr>
      <w:r w:rsidRPr="00C57347">
        <w:t>Editor’s Note: Table14.1.11-1 will include CPRs about the communication with satellite access and/or satellite backhaul; Table14.1.11-2 will include CPRs about determining position, velocity and/or time based on satellite-based positioning capability; Table14.1.11-3 will include CPRs relevant to other NTN such as HAPS, or other non-communication capabilities of satellite, etc.</w:t>
      </w:r>
      <w:r w:rsidRPr="00FE6205">
        <w:t xml:space="preserve"> </w:t>
      </w:r>
    </w:p>
    <w:p w14:paraId="5FD7A59C" w14:textId="77777777" w:rsidR="007D66A4" w:rsidRDefault="007D66A4" w:rsidP="007D66A4">
      <w:pPr>
        <w:pStyle w:val="TH"/>
        <w:rPr>
          <w:lang w:eastAsia="zh-CN"/>
        </w:rPr>
      </w:pPr>
      <w:r>
        <w:rPr>
          <w:lang w:eastAsia="zh-CN"/>
        </w:rPr>
        <w:t>Table 14.1.11-1: Satellite-based communication</w:t>
      </w:r>
    </w:p>
    <w:tbl>
      <w:tblPr>
        <w:tblpPr w:leftFromText="180" w:rightFromText="180" w:vertAnchor="text" w:tblpX="113" w:tblpY="1"/>
        <w:tblOverlap w:val="neve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539"/>
        <w:gridCol w:w="1702"/>
        <w:gridCol w:w="2269"/>
      </w:tblGrid>
      <w:tr w:rsidR="007D66A4" w:rsidRPr="00707853" w14:paraId="01332DE3" w14:textId="77777777" w:rsidTr="00303718">
        <w:trPr>
          <w:tblHeader/>
        </w:trPr>
        <w:tc>
          <w:tcPr>
            <w:tcW w:w="1435" w:type="dxa"/>
            <w:tcBorders>
              <w:top w:val="single" w:sz="4" w:space="0" w:color="auto"/>
              <w:left w:val="single" w:sz="4" w:space="0" w:color="auto"/>
              <w:bottom w:val="single" w:sz="4" w:space="0" w:color="auto"/>
              <w:right w:val="single" w:sz="4" w:space="0" w:color="auto"/>
            </w:tcBorders>
            <w:hideMark/>
          </w:tcPr>
          <w:p w14:paraId="6EF9401D" w14:textId="77777777" w:rsidR="007D66A4" w:rsidRPr="00707853" w:rsidRDefault="007D66A4" w:rsidP="00303718">
            <w:pPr>
              <w:keepNext/>
              <w:keepLines/>
              <w:spacing w:after="0"/>
              <w:jc w:val="center"/>
              <w:rPr>
                <w:rFonts w:ascii="Arial" w:hAnsi="Arial"/>
                <w:b/>
                <w:sz w:val="16"/>
                <w:szCs w:val="18"/>
              </w:rPr>
            </w:pPr>
            <w:r w:rsidRPr="00707853">
              <w:rPr>
                <w:rFonts w:ascii="Arial" w:hAnsi="Arial"/>
                <w:b/>
                <w:sz w:val="16"/>
                <w:szCs w:val="18"/>
              </w:rPr>
              <w:t>CPR #</w:t>
            </w:r>
          </w:p>
        </w:tc>
        <w:tc>
          <w:tcPr>
            <w:tcW w:w="4539" w:type="dxa"/>
            <w:tcBorders>
              <w:top w:val="single" w:sz="4" w:space="0" w:color="auto"/>
              <w:left w:val="single" w:sz="4" w:space="0" w:color="auto"/>
              <w:bottom w:val="single" w:sz="4" w:space="0" w:color="auto"/>
              <w:right w:val="single" w:sz="4" w:space="0" w:color="auto"/>
            </w:tcBorders>
            <w:hideMark/>
          </w:tcPr>
          <w:p w14:paraId="6B1D8EB2" w14:textId="77777777" w:rsidR="007D66A4" w:rsidRPr="00707853" w:rsidRDefault="007D66A4" w:rsidP="00303718">
            <w:pPr>
              <w:keepNext/>
              <w:keepLines/>
              <w:spacing w:after="0"/>
              <w:jc w:val="center"/>
              <w:rPr>
                <w:rFonts w:ascii="Arial" w:hAnsi="Arial"/>
                <w:b/>
                <w:sz w:val="16"/>
                <w:szCs w:val="18"/>
              </w:rPr>
            </w:pPr>
            <w:r w:rsidRPr="00707853">
              <w:rPr>
                <w:rFonts w:ascii="Arial" w:hAnsi="Arial"/>
                <w:b/>
                <w:sz w:val="16"/>
                <w:szCs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67F82DBC" w14:textId="77777777" w:rsidR="007D66A4" w:rsidRPr="00707853" w:rsidRDefault="007D66A4" w:rsidP="00303718">
            <w:pPr>
              <w:keepNext/>
              <w:keepLines/>
              <w:spacing w:after="0"/>
              <w:jc w:val="center"/>
              <w:rPr>
                <w:rFonts w:ascii="Arial" w:hAnsi="Arial"/>
                <w:b/>
                <w:sz w:val="16"/>
                <w:szCs w:val="18"/>
              </w:rPr>
            </w:pPr>
            <w:r w:rsidRPr="00707853">
              <w:rPr>
                <w:rFonts w:ascii="Arial" w:hAnsi="Arial"/>
                <w:b/>
                <w:sz w:val="16"/>
                <w:szCs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36FF74DE" w14:textId="77777777" w:rsidR="007D66A4" w:rsidRPr="00707853" w:rsidRDefault="007D66A4" w:rsidP="00303718">
            <w:pPr>
              <w:keepNext/>
              <w:keepLines/>
              <w:spacing w:after="0"/>
              <w:jc w:val="center"/>
              <w:rPr>
                <w:rFonts w:ascii="Arial" w:hAnsi="Arial"/>
                <w:b/>
                <w:sz w:val="16"/>
                <w:szCs w:val="18"/>
              </w:rPr>
            </w:pPr>
            <w:r w:rsidRPr="00707853">
              <w:rPr>
                <w:rFonts w:ascii="Arial" w:hAnsi="Arial"/>
                <w:b/>
                <w:sz w:val="16"/>
                <w:szCs w:val="18"/>
              </w:rPr>
              <w:t>Comment</w:t>
            </w:r>
          </w:p>
        </w:tc>
      </w:tr>
      <w:tr w:rsidR="00AF0ACF" w:rsidRPr="00707853" w14:paraId="65FA5D9B" w14:textId="77777777" w:rsidTr="00303718">
        <w:tc>
          <w:tcPr>
            <w:tcW w:w="1435" w:type="dxa"/>
            <w:tcBorders>
              <w:top w:val="single" w:sz="4" w:space="0" w:color="auto"/>
              <w:left w:val="single" w:sz="4" w:space="0" w:color="auto"/>
              <w:bottom w:val="single" w:sz="4" w:space="0" w:color="auto"/>
              <w:right w:val="single" w:sz="4" w:space="0" w:color="auto"/>
            </w:tcBorders>
          </w:tcPr>
          <w:p w14:paraId="23740AA6" w14:textId="77777777" w:rsidR="00AF0ACF" w:rsidRPr="00707853" w:rsidRDefault="00AF0ACF" w:rsidP="00AF0ACF">
            <w:pPr>
              <w:keepNext/>
              <w:keepLines/>
              <w:spacing w:after="0"/>
              <w:jc w:val="center"/>
              <w:rPr>
                <w:rFonts w:ascii="Arial" w:hAnsi="Arial"/>
                <w:sz w:val="16"/>
                <w:szCs w:val="18"/>
              </w:rPr>
            </w:pPr>
            <w:r>
              <w:rPr>
                <w:rFonts w:ascii="Arial" w:hAnsi="Arial"/>
                <w:sz w:val="16"/>
                <w:szCs w:val="18"/>
              </w:rPr>
              <w:t xml:space="preserve">CPR </w:t>
            </w:r>
            <w:r w:rsidRPr="00707853">
              <w:rPr>
                <w:rFonts w:ascii="Arial" w:hAnsi="Arial"/>
                <w:sz w:val="16"/>
                <w:szCs w:val="18"/>
              </w:rPr>
              <w:t>14.1.11-1-1</w:t>
            </w:r>
          </w:p>
        </w:tc>
        <w:tc>
          <w:tcPr>
            <w:tcW w:w="4539" w:type="dxa"/>
            <w:tcBorders>
              <w:top w:val="single" w:sz="4" w:space="0" w:color="auto"/>
              <w:left w:val="single" w:sz="4" w:space="0" w:color="auto"/>
              <w:bottom w:val="single" w:sz="4" w:space="0" w:color="auto"/>
              <w:right w:val="single" w:sz="4" w:space="0" w:color="auto"/>
            </w:tcBorders>
          </w:tcPr>
          <w:p w14:paraId="4FE49E28" w14:textId="77777777" w:rsidR="00AF0ACF" w:rsidRPr="00AF0ACF" w:rsidRDefault="00AF0ACF" w:rsidP="00AF0ACF">
            <w:pPr>
              <w:keepNext/>
              <w:keepLines/>
              <w:spacing w:after="0"/>
              <w:rPr>
                <w:ins w:id="2" w:author="Trakinat, Jean" w:date="2026-02-12T19:07:00Z" w16du:dateUtc="2026-02-13T00:07:00Z"/>
                <w:rFonts w:ascii="Arial" w:hAnsi="Arial"/>
                <w:sz w:val="16"/>
                <w:szCs w:val="18"/>
              </w:rPr>
            </w:pPr>
            <w:ins w:id="3" w:author="Trakinat, Jean" w:date="2026-02-12T19:07:00Z" w16du:dateUtc="2026-02-13T00:07:00Z">
              <w:r w:rsidRPr="00AF0ACF">
                <w:rPr>
                  <w:rFonts w:ascii="Arial" w:hAnsi="Arial"/>
                  <w:sz w:val="16"/>
                  <w:szCs w:val="18"/>
                </w:rPr>
                <w:t>Subject to operator’s policy, the 6G network shall support mechanisms to control the connection(s) between the base stations (onboard satellite) and the ground core networks.</w:t>
              </w:r>
            </w:ins>
          </w:p>
          <w:p w14:paraId="10943EF9" w14:textId="77777777" w:rsidR="00AF0ACF" w:rsidRPr="00AF0ACF" w:rsidRDefault="00AF0ACF" w:rsidP="00AF0ACF">
            <w:pPr>
              <w:keepNext/>
              <w:keepLines/>
              <w:spacing w:after="0"/>
              <w:rPr>
                <w:ins w:id="4" w:author="Trakinat, Jean" w:date="2026-02-12T19:07:00Z" w16du:dateUtc="2026-02-13T00:07:00Z"/>
                <w:rFonts w:ascii="Arial" w:hAnsi="Arial"/>
                <w:sz w:val="16"/>
                <w:szCs w:val="18"/>
              </w:rPr>
            </w:pPr>
          </w:p>
          <w:p w14:paraId="35C94A17" w14:textId="22409327" w:rsidR="00AF0ACF" w:rsidRPr="00707853" w:rsidRDefault="00AF0ACF" w:rsidP="00AF0ACF">
            <w:pPr>
              <w:keepNext/>
              <w:keepLines/>
              <w:spacing w:after="0"/>
              <w:rPr>
                <w:rFonts w:ascii="Arial" w:hAnsi="Arial"/>
                <w:sz w:val="16"/>
                <w:szCs w:val="18"/>
              </w:rPr>
            </w:pPr>
            <w:ins w:id="5" w:author="Trakinat, Jean" w:date="2026-02-12T19:07:00Z" w16du:dateUtc="2026-02-13T00:07:00Z">
              <w:r w:rsidRPr="00AF0ACF">
                <w:rPr>
                  <w:rFonts w:ascii="Arial" w:hAnsi="Arial"/>
                  <w:sz w:val="16"/>
                  <w:szCs w:val="18"/>
                </w:rPr>
                <w:t>NOTE: the control mechanism is based on 3GPP methods.</w:t>
              </w:r>
            </w:ins>
          </w:p>
        </w:tc>
        <w:tc>
          <w:tcPr>
            <w:tcW w:w="1702" w:type="dxa"/>
            <w:tcBorders>
              <w:top w:val="single" w:sz="4" w:space="0" w:color="auto"/>
              <w:left w:val="single" w:sz="4" w:space="0" w:color="auto"/>
              <w:bottom w:val="single" w:sz="4" w:space="0" w:color="auto"/>
              <w:right w:val="single" w:sz="4" w:space="0" w:color="auto"/>
            </w:tcBorders>
          </w:tcPr>
          <w:p w14:paraId="062C13C9" w14:textId="7D95689E" w:rsidR="00AF0ACF" w:rsidRPr="00707853" w:rsidRDefault="00AF0ACF" w:rsidP="00AF0ACF">
            <w:pPr>
              <w:keepNext/>
              <w:keepLines/>
              <w:spacing w:after="0"/>
              <w:jc w:val="center"/>
              <w:rPr>
                <w:rFonts w:ascii="Arial" w:hAnsi="Arial"/>
                <w:sz w:val="16"/>
                <w:szCs w:val="18"/>
              </w:rPr>
            </w:pPr>
            <w:ins w:id="6" w:author="Trakinat, Jean" w:date="2026-02-12T19:08:00Z" w16du:dateUtc="2026-02-13T00:08:00Z">
              <w:r w:rsidRPr="00AF0ACF">
                <w:rPr>
                  <w:rFonts w:ascii="Arial" w:hAnsi="Arial"/>
                  <w:sz w:val="16"/>
                  <w:szCs w:val="18"/>
                </w:rPr>
                <w:t>PR 8.17.6-1</w:t>
              </w:r>
            </w:ins>
          </w:p>
        </w:tc>
        <w:tc>
          <w:tcPr>
            <w:tcW w:w="2269" w:type="dxa"/>
            <w:tcBorders>
              <w:top w:val="single" w:sz="4" w:space="0" w:color="auto"/>
              <w:left w:val="single" w:sz="4" w:space="0" w:color="auto"/>
              <w:bottom w:val="single" w:sz="4" w:space="0" w:color="auto"/>
              <w:right w:val="single" w:sz="4" w:space="0" w:color="auto"/>
            </w:tcBorders>
          </w:tcPr>
          <w:p w14:paraId="63FFC375" w14:textId="77777777" w:rsidR="00AF0ACF" w:rsidRPr="00707853" w:rsidRDefault="00AF0ACF" w:rsidP="00AF0ACF">
            <w:pPr>
              <w:keepNext/>
              <w:keepLines/>
              <w:spacing w:after="0"/>
              <w:jc w:val="center"/>
              <w:rPr>
                <w:rFonts w:ascii="Arial" w:hAnsi="Arial"/>
                <w:sz w:val="16"/>
                <w:szCs w:val="18"/>
              </w:rPr>
            </w:pPr>
          </w:p>
        </w:tc>
      </w:tr>
      <w:tr w:rsidR="00AF0ACF" w:rsidRPr="00707853" w14:paraId="2C31A2A5" w14:textId="77777777" w:rsidTr="00303718">
        <w:trPr>
          <w:ins w:id="7" w:author="Trakinat, Jean" w:date="2026-02-12T19:08:00Z"/>
        </w:trPr>
        <w:tc>
          <w:tcPr>
            <w:tcW w:w="1435" w:type="dxa"/>
            <w:tcBorders>
              <w:top w:val="single" w:sz="4" w:space="0" w:color="auto"/>
              <w:left w:val="single" w:sz="4" w:space="0" w:color="auto"/>
              <w:bottom w:val="single" w:sz="4" w:space="0" w:color="auto"/>
              <w:right w:val="single" w:sz="4" w:space="0" w:color="auto"/>
            </w:tcBorders>
          </w:tcPr>
          <w:p w14:paraId="315D7B3A" w14:textId="49DEB475" w:rsidR="00AF0ACF" w:rsidRDefault="00A70030" w:rsidP="00AF0ACF">
            <w:pPr>
              <w:keepNext/>
              <w:keepLines/>
              <w:spacing w:after="0"/>
              <w:jc w:val="center"/>
              <w:rPr>
                <w:ins w:id="8" w:author="Trakinat, Jean" w:date="2026-02-12T19:08:00Z" w16du:dateUtc="2026-02-13T00:08:00Z"/>
                <w:rFonts w:ascii="Arial" w:hAnsi="Arial"/>
                <w:sz w:val="16"/>
                <w:szCs w:val="18"/>
              </w:rPr>
            </w:pPr>
            <w:ins w:id="9" w:author="Trakinat, Jean" w:date="2026-02-12T19:14:00Z" w16du:dateUtc="2026-02-13T00:14:00Z">
              <w:r w:rsidRPr="00A70030">
                <w:rPr>
                  <w:rFonts w:ascii="Arial" w:hAnsi="Arial"/>
                  <w:sz w:val="16"/>
                  <w:szCs w:val="18"/>
                </w:rPr>
                <w:t>CPR 14.1.11-1-</w:t>
              </w:r>
            </w:ins>
            <w:ins w:id="10" w:author="Trakinat, Jean" w:date="2026-02-12T19:15:00Z" w16du:dateUtc="2026-02-13T00:15:00Z">
              <w:r>
                <w:rPr>
                  <w:rFonts w:ascii="Arial" w:hAnsi="Arial"/>
                  <w:sz w:val="16"/>
                  <w:szCs w:val="18"/>
                </w:rPr>
                <w:t>2</w:t>
              </w:r>
            </w:ins>
          </w:p>
        </w:tc>
        <w:tc>
          <w:tcPr>
            <w:tcW w:w="4539" w:type="dxa"/>
            <w:tcBorders>
              <w:top w:val="single" w:sz="4" w:space="0" w:color="auto"/>
              <w:left w:val="single" w:sz="4" w:space="0" w:color="auto"/>
              <w:bottom w:val="single" w:sz="4" w:space="0" w:color="auto"/>
              <w:right w:val="single" w:sz="4" w:space="0" w:color="auto"/>
            </w:tcBorders>
          </w:tcPr>
          <w:p w14:paraId="6A4D2155" w14:textId="6FD4D474" w:rsidR="00AF0ACF" w:rsidRPr="00AF0ACF" w:rsidRDefault="00D451A6" w:rsidP="00AF0ACF">
            <w:pPr>
              <w:keepNext/>
              <w:keepLines/>
              <w:spacing w:after="0"/>
              <w:rPr>
                <w:ins w:id="11" w:author="Trakinat, Jean" w:date="2026-02-12T19:08:00Z" w16du:dateUtc="2026-02-13T00:08:00Z"/>
                <w:rFonts w:ascii="Arial" w:hAnsi="Arial"/>
                <w:sz w:val="16"/>
                <w:szCs w:val="18"/>
              </w:rPr>
            </w:pPr>
            <w:ins w:id="12" w:author="Trakinat, Jean" w:date="2026-02-12T19:08:00Z" w16du:dateUtc="2026-02-13T00:08:00Z">
              <w:r w:rsidRPr="00D451A6">
                <w:rPr>
                  <w:rFonts w:ascii="Arial" w:hAnsi="Arial"/>
                  <w:sz w:val="16"/>
                  <w:szCs w:val="18"/>
                </w:rPr>
                <w:t xml:space="preserve">The 6G network with satellite </w:t>
              </w:r>
              <w:proofErr w:type="gramStart"/>
              <w:r w:rsidRPr="00D451A6">
                <w:rPr>
                  <w:rFonts w:ascii="Arial" w:hAnsi="Arial"/>
                  <w:sz w:val="16"/>
                  <w:szCs w:val="18"/>
                </w:rPr>
                <w:t>backhaul</w:t>
              </w:r>
              <w:proofErr w:type="gramEnd"/>
              <w:r w:rsidRPr="00D451A6">
                <w:rPr>
                  <w:rFonts w:ascii="Arial" w:hAnsi="Arial"/>
                  <w:sz w:val="16"/>
                  <w:szCs w:val="18"/>
                </w:rPr>
                <w:t xml:space="preserve"> links between 6G base station on board of UAV and the 6G CN, shall be able to minimise service interruption when the satellite </w:t>
              </w:r>
              <w:proofErr w:type="gramStart"/>
              <w:r w:rsidRPr="00D451A6">
                <w:rPr>
                  <w:rFonts w:ascii="Arial" w:hAnsi="Arial"/>
                  <w:sz w:val="16"/>
                  <w:szCs w:val="18"/>
                </w:rPr>
                <w:t>backhaul</w:t>
              </w:r>
              <w:proofErr w:type="gramEnd"/>
              <w:r w:rsidRPr="00D451A6">
                <w:rPr>
                  <w:rFonts w:ascii="Arial" w:hAnsi="Arial"/>
                  <w:sz w:val="16"/>
                  <w:szCs w:val="18"/>
                </w:rPr>
                <w:t xml:space="preserve"> link changes</w:t>
              </w:r>
            </w:ins>
            <w:ins w:id="13" w:author="Trakinat, Jean" w:date="2026-02-12T19:09:00Z" w16du:dateUtc="2026-02-13T00:09:00Z">
              <w:r>
                <w:rPr>
                  <w:rFonts w:ascii="Arial" w:hAnsi="Arial"/>
                  <w:sz w:val="16"/>
                  <w:szCs w:val="18"/>
                </w:rPr>
                <w:t>.</w:t>
              </w:r>
            </w:ins>
          </w:p>
        </w:tc>
        <w:tc>
          <w:tcPr>
            <w:tcW w:w="1702" w:type="dxa"/>
            <w:tcBorders>
              <w:top w:val="single" w:sz="4" w:space="0" w:color="auto"/>
              <w:left w:val="single" w:sz="4" w:space="0" w:color="auto"/>
              <w:bottom w:val="single" w:sz="4" w:space="0" w:color="auto"/>
              <w:right w:val="single" w:sz="4" w:space="0" w:color="auto"/>
            </w:tcBorders>
          </w:tcPr>
          <w:p w14:paraId="2C049BBD" w14:textId="67DB7C44" w:rsidR="00AF0ACF" w:rsidRPr="00707853" w:rsidRDefault="00AF0ACF" w:rsidP="00AF0ACF">
            <w:pPr>
              <w:keepNext/>
              <w:keepLines/>
              <w:spacing w:after="0"/>
              <w:jc w:val="center"/>
              <w:rPr>
                <w:ins w:id="14" w:author="Trakinat, Jean" w:date="2026-02-12T19:08:00Z" w16du:dateUtc="2026-02-13T00:08:00Z"/>
                <w:rFonts w:ascii="Arial" w:hAnsi="Arial"/>
                <w:sz w:val="16"/>
                <w:szCs w:val="18"/>
              </w:rPr>
            </w:pPr>
            <w:ins w:id="15" w:author="Trakinat, Jean" w:date="2026-02-12T19:08:00Z" w16du:dateUtc="2026-02-13T00:08:00Z">
              <w:r w:rsidRPr="00AF0ACF">
                <w:rPr>
                  <w:rFonts w:ascii="Arial" w:hAnsi="Arial"/>
                  <w:sz w:val="16"/>
                  <w:szCs w:val="18"/>
                </w:rPr>
                <w:t>PR 8.12.6-2</w:t>
              </w:r>
            </w:ins>
          </w:p>
        </w:tc>
        <w:tc>
          <w:tcPr>
            <w:tcW w:w="2269" w:type="dxa"/>
            <w:tcBorders>
              <w:top w:val="single" w:sz="4" w:space="0" w:color="auto"/>
              <w:left w:val="single" w:sz="4" w:space="0" w:color="auto"/>
              <w:bottom w:val="single" w:sz="4" w:space="0" w:color="auto"/>
              <w:right w:val="single" w:sz="4" w:space="0" w:color="auto"/>
            </w:tcBorders>
          </w:tcPr>
          <w:p w14:paraId="47D75DAD" w14:textId="77777777" w:rsidR="00AF0ACF" w:rsidRPr="00707853" w:rsidRDefault="00AF0ACF" w:rsidP="00AF0ACF">
            <w:pPr>
              <w:keepNext/>
              <w:keepLines/>
              <w:spacing w:after="0"/>
              <w:jc w:val="center"/>
              <w:rPr>
                <w:ins w:id="16" w:author="Trakinat, Jean" w:date="2026-02-12T19:08:00Z" w16du:dateUtc="2026-02-13T00:08:00Z"/>
                <w:rFonts w:ascii="Arial" w:hAnsi="Arial"/>
                <w:sz w:val="16"/>
                <w:szCs w:val="18"/>
              </w:rPr>
            </w:pPr>
          </w:p>
        </w:tc>
      </w:tr>
      <w:tr w:rsidR="00AF0ACF" w:rsidRPr="00707853" w14:paraId="69F0C23A" w14:textId="77777777" w:rsidTr="00303718">
        <w:trPr>
          <w:ins w:id="17" w:author="Trakinat, Jean" w:date="2026-02-12T19:08:00Z"/>
        </w:trPr>
        <w:tc>
          <w:tcPr>
            <w:tcW w:w="1435" w:type="dxa"/>
            <w:tcBorders>
              <w:top w:val="single" w:sz="4" w:space="0" w:color="auto"/>
              <w:left w:val="single" w:sz="4" w:space="0" w:color="auto"/>
              <w:bottom w:val="single" w:sz="4" w:space="0" w:color="auto"/>
              <w:right w:val="single" w:sz="4" w:space="0" w:color="auto"/>
            </w:tcBorders>
          </w:tcPr>
          <w:p w14:paraId="1B2142E3" w14:textId="70651E62" w:rsidR="00AF0ACF" w:rsidRDefault="00A70030" w:rsidP="00AF0ACF">
            <w:pPr>
              <w:keepNext/>
              <w:keepLines/>
              <w:spacing w:after="0"/>
              <w:jc w:val="center"/>
              <w:rPr>
                <w:ins w:id="18" w:author="Trakinat, Jean" w:date="2026-02-12T19:08:00Z" w16du:dateUtc="2026-02-13T00:08:00Z"/>
                <w:rFonts w:ascii="Arial" w:hAnsi="Arial"/>
                <w:sz w:val="16"/>
                <w:szCs w:val="18"/>
              </w:rPr>
            </w:pPr>
            <w:ins w:id="19" w:author="Trakinat, Jean" w:date="2026-02-12T19:15:00Z" w16du:dateUtc="2026-02-13T00:15:00Z">
              <w:r w:rsidRPr="00A70030">
                <w:rPr>
                  <w:rFonts w:ascii="Arial" w:hAnsi="Arial"/>
                  <w:sz w:val="16"/>
                  <w:szCs w:val="18"/>
                </w:rPr>
                <w:t>CPR 14.1.11-1-</w:t>
              </w:r>
              <w:r>
                <w:rPr>
                  <w:rFonts w:ascii="Arial" w:hAnsi="Arial"/>
                  <w:sz w:val="16"/>
                  <w:szCs w:val="18"/>
                </w:rPr>
                <w:t>3</w:t>
              </w:r>
            </w:ins>
          </w:p>
        </w:tc>
        <w:tc>
          <w:tcPr>
            <w:tcW w:w="4539" w:type="dxa"/>
            <w:tcBorders>
              <w:top w:val="single" w:sz="4" w:space="0" w:color="auto"/>
              <w:left w:val="single" w:sz="4" w:space="0" w:color="auto"/>
              <w:bottom w:val="single" w:sz="4" w:space="0" w:color="auto"/>
              <w:right w:val="single" w:sz="4" w:space="0" w:color="auto"/>
            </w:tcBorders>
          </w:tcPr>
          <w:p w14:paraId="660FC57F" w14:textId="77164764" w:rsidR="00AF0ACF" w:rsidRPr="00AF0ACF" w:rsidRDefault="00D451A6" w:rsidP="00AF0ACF">
            <w:pPr>
              <w:keepNext/>
              <w:keepLines/>
              <w:spacing w:after="0"/>
              <w:rPr>
                <w:ins w:id="20" w:author="Trakinat, Jean" w:date="2026-02-12T19:08:00Z" w16du:dateUtc="2026-02-13T00:08:00Z"/>
                <w:rFonts w:ascii="Arial" w:hAnsi="Arial"/>
                <w:sz w:val="16"/>
                <w:szCs w:val="18"/>
              </w:rPr>
            </w:pPr>
            <w:ins w:id="21" w:author="Trakinat, Jean" w:date="2026-02-12T19:09:00Z" w16du:dateUtc="2026-02-13T00:09:00Z">
              <w:r w:rsidRPr="00D451A6">
                <w:rPr>
                  <w:rFonts w:ascii="Arial" w:hAnsi="Arial"/>
                  <w:sz w:val="16"/>
                  <w:szCs w:val="18"/>
                </w:rPr>
                <w:t>Subject to operator’s policy and the regulatory requirements, the 6G network shall support a mechanism to establish an efficient connection between the base station (onboard satellite) and the ground core network considering the characteristics (e.g. reliability, latency, data rate) of the carried traffic.</w:t>
              </w:r>
            </w:ins>
          </w:p>
        </w:tc>
        <w:tc>
          <w:tcPr>
            <w:tcW w:w="1702" w:type="dxa"/>
            <w:tcBorders>
              <w:top w:val="single" w:sz="4" w:space="0" w:color="auto"/>
              <w:left w:val="single" w:sz="4" w:space="0" w:color="auto"/>
              <w:bottom w:val="single" w:sz="4" w:space="0" w:color="auto"/>
              <w:right w:val="single" w:sz="4" w:space="0" w:color="auto"/>
            </w:tcBorders>
          </w:tcPr>
          <w:p w14:paraId="06187A79" w14:textId="6A3B3B1B" w:rsidR="00AF0ACF" w:rsidRPr="00707853" w:rsidRDefault="00AF0ACF" w:rsidP="00AF0ACF">
            <w:pPr>
              <w:keepNext/>
              <w:keepLines/>
              <w:spacing w:after="0"/>
              <w:jc w:val="center"/>
              <w:rPr>
                <w:ins w:id="22" w:author="Trakinat, Jean" w:date="2026-02-12T19:08:00Z" w16du:dateUtc="2026-02-13T00:08:00Z"/>
                <w:rFonts w:ascii="Arial" w:hAnsi="Arial"/>
                <w:sz w:val="16"/>
                <w:szCs w:val="18"/>
              </w:rPr>
            </w:pPr>
            <w:ins w:id="23" w:author="Trakinat, Jean" w:date="2026-02-12T19:08:00Z" w16du:dateUtc="2026-02-13T00:08:00Z">
              <w:r w:rsidRPr="00AF0ACF">
                <w:rPr>
                  <w:rFonts w:ascii="Arial" w:hAnsi="Arial"/>
                  <w:sz w:val="16"/>
                  <w:szCs w:val="18"/>
                </w:rPr>
                <w:t>PR 8.17.6-2</w:t>
              </w:r>
            </w:ins>
          </w:p>
        </w:tc>
        <w:tc>
          <w:tcPr>
            <w:tcW w:w="2269" w:type="dxa"/>
            <w:tcBorders>
              <w:top w:val="single" w:sz="4" w:space="0" w:color="auto"/>
              <w:left w:val="single" w:sz="4" w:space="0" w:color="auto"/>
              <w:bottom w:val="single" w:sz="4" w:space="0" w:color="auto"/>
              <w:right w:val="single" w:sz="4" w:space="0" w:color="auto"/>
            </w:tcBorders>
          </w:tcPr>
          <w:p w14:paraId="741F258F" w14:textId="77777777" w:rsidR="00AF0ACF" w:rsidRPr="00707853" w:rsidRDefault="00AF0ACF" w:rsidP="00AF0ACF">
            <w:pPr>
              <w:keepNext/>
              <w:keepLines/>
              <w:spacing w:after="0"/>
              <w:jc w:val="center"/>
              <w:rPr>
                <w:ins w:id="24" w:author="Trakinat, Jean" w:date="2026-02-12T19:08:00Z" w16du:dateUtc="2026-02-13T00:08:00Z"/>
                <w:rFonts w:ascii="Arial" w:hAnsi="Arial"/>
                <w:sz w:val="16"/>
                <w:szCs w:val="18"/>
              </w:rPr>
            </w:pPr>
          </w:p>
        </w:tc>
      </w:tr>
    </w:tbl>
    <w:p w14:paraId="50E5F80C" w14:textId="77777777" w:rsidR="007D66A4" w:rsidRDefault="007D66A4" w:rsidP="007D66A4"/>
    <w:p w14:paraId="2169BE0D" w14:textId="77777777" w:rsidR="007D66A4" w:rsidRDefault="007D66A4" w:rsidP="007D66A4">
      <w:pPr>
        <w:pStyle w:val="TH"/>
        <w:rPr>
          <w:lang w:eastAsia="zh-CN"/>
        </w:rPr>
      </w:pPr>
      <w:r>
        <w:rPr>
          <w:lang w:eastAsia="zh-CN"/>
        </w:rPr>
        <w:t>Table 14.1.11-2: Satellite-based positioning</w:t>
      </w:r>
    </w:p>
    <w:tbl>
      <w:tblPr>
        <w:tblpPr w:leftFromText="180" w:rightFromText="180" w:vertAnchor="text" w:tblpX="113" w:tblpY="1"/>
        <w:tblOverlap w:val="neve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539"/>
        <w:gridCol w:w="1702"/>
        <w:gridCol w:w="2269"/>
      </w:tblGrid>
      <w:tr w:rsidR="007D66A4" w:rsidRPr="00707853" w14:paraId="0B12624D" w14:textId="77777777" w:rsidTr="00303718">
        <w:trPr>
          <w:tblHeader/>
        </w:trPr>
        <w:tc>
          <w:tcPr>
            <w:tcW w:w="1435" w:type="dxa"/>
            <w:tcBorders>
              <w:top w:val="single" w:sz="4" w:space="0" w:color="auto"/>
              <w:left w:val="single" w:sz="4" w:space="0" w:color="auto"/>
              <w:bottom w:val="single" w:sz="4" w:space="0" w:color="auto"/>
              <w:right w:val="single" w:sz="4" w:space="0" w:color="auto"/>
            </w:tcBorders>
            <w:hideMark/>
          </w:tcPr>
          <w:p w14:paraId="70ACBC75" w14:textId="77777777" w:rsidR="007D66A4" w:rsidRPr="00707853" w:rsidRDefault="007D66A4" w:rsidP="00303718">
            <w:pPr>
              <w:keepNext/>
              <w:keepLines/>
              <w:spacing w:after="0"/>
              <w:jc w:val="center"/>
              <w:rPr>
                <w:rFonts w:ascii="Arial" w:hAnsi="Arial"/>
                <w:b/>
                <w:sz w:val="16"/>
                <w:szCs w:val="18"/>
              </w:rPr>
            </w:pPr>
            <w:r w:rsidRPr="00707853">
              <w:rPr>
                <w:rFonts w:ascii="Arial" w:hAnsi="Arial"/>
                <w:b/>
                <w:sz w:val="16"/>
                <w:szCs w:val="18"/>
              </w:rPr>
              <w:t>CPR #</w:t>
            </w:r>
          </w:p>
        </w:tc>
        <w:tc>
          <w:tcPr>
            <w:tcW w:w="4539" w:type="dxa"/>
            <w:tcBorders>
              <w:top w:val="single" w:sz="4" w:space="0" w:color="auto"/>
              <w:left w:val="single" w:sz="4" w:space="0" w:color="auto"/>
              <w:bottom w:val="single" w:sz="4" w:space="0" w:color="auto"/>
              <w:right w:val="single" w:sz="4" w:space="0" w:color="auto"/>
            </w:tcBorders>
            <w:hideMark/>
          </w:tcPr>
          <w:p w14:paraId="2DC6B623" w14:textId="77777777" w:rsidR="007D66A4" w:rsidRPr="00707853" w:rsidRDefault="007D66A4" w:rsidP="00303718">
            <w:pPr>
              <w:keepNext/>
              <w:keepLines/>
              <w:spacing w:after="0"/>
              <w:jc w:val="center"/>
              <w:rPr>
                <w:rFonts w:ascii="Arial" w:hAnsi="Arial"/>
                <w:b/>
                <w:sz w:val="16"/>
                <w:szCs w:val="18"/>
              </w:rPr>
            </w:pPr>
            <w:r w:rsidRPr="00707853">
              <w:rPr>
                <w:rFonts w:ascii="Arial" w:hAnsi="Arial"/>
                <w:b/>
                <w:sz w:val="16"/>
                <w:szCs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3B462A44" w14:textId="77777777" w:rsidR="007D66A4" w:rsidRPr="00707853" w:rsidRDefault="007D66A4" w:rsidP="00303718">
            <w:pPr>
              <w:keepNext/>
              <w:keepLines/>
              <w:spacing w:after="0"/>
              <w:jc w:val="center"/>
              <w:rPr>
                <w:rFonts w:ascii="Arial" w:hAnsi="Arial"/>
                <w:b/>
                <w:sz w:val="16"/>
                <w:szCs w:val="18"/>
              </w:rPr>
            </w:pPr>
            <w:r w:rsidRPr="00707853">
              <w:rPr>
                <w:rFonts w:ascii="Arial" w:hAnsi="Arial"/>
                <w:b/>
                <w:sz w:val="16"/>
                <w:szCs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0DD04C78" w14:textId="77777777" w:rsidR="007D66A4" w:rsidRPr="00707853" w:rsidRDefault="007D66A4" w:rsidP="00303718">
            <w:pPr>
              <w:keepNext/>
              <w:keepLines/>
              <w:spacing w:after="0"/>
              <w:jc w:val="center"/>
              <w:rPr>
                <w:rFonts w:ascii="Arial" w:hAnsi="Arial"/>
                <w:b/>
                <w:sz w:val="16"/>
                <w:szCs w:val="18"/>
              </w:rPr>
            </w:pPr>
            <w:r w:rsidRPr="00707853">
              <w:rPr>
                <w:rFonts w:ascii="Arial" w:hAnsi="Arial"/>
                <w:b/>
                <w:sz w:val="16"/>
                <w:szCs w:val="18"/>
              </w:rPr>
              <w:t>Comment</w:t>
            </w:r>
          </w:p>
        </w:tc>
      </w:tr>
      <w:tr w:rsidR="007D66A4" w:rsidRPr="00707853" w14:paraId="50837168" w14:textId="77777777" w:rsidTr="00303718">
        <w:tc>
          <w:tcPr>
            <w:tcW w:w="1435" w:type="dxa"/>
            <w:tcBorders>
              <w:top w:val="single" w:sz="4" w:space="0" w:color="auto"/>
              <w:left w:val="single" w:sz="4" w:space="0" w:color="auto"/>
              <w:bottom w:val="single" w:sz="4" w:space="0" w:color="auto"/>
              <w:right w:val="single" w:sz="4" w:space="0" w:color="auto"/>
            </w:tcBorders>
          </w:tcPr>
          <w:p w14:paraId="5B51DB1E" w14:textId="77777777" w:rsidR="007D66A4" w:rsidRPr="00707853" w:rsidRDefault="007D66A4" w:rsidP="00303718">
            <w:pPr>
              <w:keepNext/>
              <w:keepLines/>
              <w:spacing w:after="0"/>
              <w:jc w:val="center"/>
              <w:rPr>
                <w:rFonts w:ascii="Arial" w:hAnsi="Arial"/>
                <w:sz w:val="16"/>
                <w:szCs w:val="18"/>
              </w:rPr>
            </w:pPr>
            <w:r>
              <w:rPr>
                <w:rFonts w:ascii="Arial" w:hAnsi="Arial"/>
                <w:sz w:val="16"/>
                <w:szCs w:val="18"/>
              </w:rPr>
              <w:t xml:space="preserve">CPR </w:t>
            </w:r>
            <w:r w:rsidRPr="00707853">
              <w:rPr>
                <w:rFonts w:ascii="Arial" w:hAnsi="Arial"/>
                <w:sz w:val="16"/>
                <w:szCs w:val="18"/>
              </w:rPr>
              <w:t>14.1.11-2-1</w:t>
            </w:r>
          </w:p>
        </w:tc>
        <w:tc>
          <w:tcPr>
            <w:tcW w:w="4539" w:type="dxa"/>
            <w:tcBorders>
              <w:top w:val="single" w:sz="4" w:space="0" w:color="auto"/>
              <w:left w:val="single" w:sz="4" w:space="0" w:color="auto"/>
              <w:bottom w:val="single" w:sz="4" w:space="0" w:color="auto"/>
              <w:right w:val="single" w:sz="4" w:space="0" w:color="auto"/>
            </w:tcBorders>
          </w:tcPr>
          <w:p w14:paraId="6E50021C" w14:textId="77777777" w:rsidR="007D66A4" w:rsidRPr="00707853" w:rsidRDefault="007D66A4" w:rsidP="00303718">
            <w:pPr>
              <w:keepNext/>
              <w:keepLines/>
              <w:spacing w:after="0"/>
              <w:rPr>
                <w:rFonts w:ascii="Arial" w:hAnsi="Arial"/>
                <w:sz w:val="16"/>
                <w:szCs w:val="18"/>
              </w:rPr>
            </w:pPr>
          </w:p>
        </w:tc>
        <w:tc>
          <w:tcPr>
            <w:tcW w:w="1702" w:type="dxa"/>
            <w:tcBorders>
              <w:top w:val="single" w:sz="4" w:space="0" w:color="auto"/>
              <w:left w:val="single" w:sz="4" w:space="0" w:color="auto"/>
              <w:bottom w:val="single" w:sz="4" w:space="0" w:color="auto"/>
              <w:right w:val="single" w:sz="4" w:space="0" w:color="auto"/>
            </w:tcBorders>
          </w:tcPr>
          <w:p w14:paraId="0E6DE1D0" w14:textId="77777777" w:rsidR="007D66A4" w:rsidRPr="00707853" w:rsidRDefault="007D66A4" w:rsidP="00303718">
            <w:pPr>
              <w:keepNext/>
              <w:keepLines/>
              <w:spacing w:after="0"/>
              <w:jc w:val="center"/>
              <w:rPr>
                <w:rFonts w:ascii="Arial" w:hAnsi="Arial"/>
                <w:sz w:val="16"/>
                <w:szCs w:val="18"/>
              </w:rPr>
            </w:pPr>
          </w:p>
        </w:tc>
        <w:tc>
          <w:tcPr>
            <w:tcW w:w="2269" w:type="dxa"/>
            <w:tcBorders>
              <w:top w:val="single" w:sz="4" w:space="0" w:color="auto"/>
              <w:left w:val="single" w:sz="4" w:space="0" w:color="auto"/>
              <w:bottom w:val="single" w:sz="4" w:space="0" w:color="auto"/>
              <w:right w:val="single" w:sz="4" w:space="0" w:color="auto"/>
            </w:tcBorders>
          </w:tcPr>
          <w:p w14:paraId="287CA2EF" w14:textId="77777777" w:rsidR="007D66A4" w:rsidRPr="00707853" w:rsidRDefault="007D66A4" w:rsidP="00303718">
            <w:pPr>
              <w:keepNext/>
              <w:keepLines/>
              <w:spacing w:after="0"/>
              <w:jc w:val="center"/>
              <w:rPr>
                <w:rFonts w:ascii="Arial" w:hAnsi="Arial"/>
                <w:sz w:val="16"/>
                <w:szCs w:val="18"/>
              </w:rPr>
            </w:pPr>
          </w:p>
        </w:tc>
      </w:tr>
    </w:tbl>
    <w:p w14:paraId="5DA280AA" w14:textId="77777777" w:rsidR="007D66A4" w:rsidRDefault="007D66A4" w:rsidP="007D66A4"/>
    <w:p w14:paraId="3E2EEA73" w14:textId="77777777" w:rsidR="007D66A4" w:rsidRDefault="007D66A4" w:rsidP="007D66A4">
      <w:pPr>
        <w:pStyle w:val="TH"/>
        <w:rPr>
          <w:lang w:eastAsia="zh-CN"/>
        </w:rPr>
      </w:pPr>
      <w:r>
        <w:rPr>
          <w:lang w:eastAsia="zh-CN"/>
        </w:rPr>
        <w:t>Table 14.1.11-3: Other aspects</w:t>
      </w:r>
    </w:p>
    <w:tbl>
      <w:tblPr>
        <w:tblpPr w:leftFromText="180" w:rightFromText="180" w:vertAnchor="text" w:tblpX="113" w:tblpY="1"/>
        <w:tblOverlap w:val="neve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539"/>
        <w:gridCol w:w="1702"/>
        <w:gridCol w:w="2269"/>
      </w:tblGrid>
      <w:tr w:rsidR="007D66A4" w:rsidRPr="00707853" w14:paraId="3EF0CBFC" w14:textId="77777777" w:rsidTr="00303718">
        <w:trPr>
          <w:tblHeader/>
        </w:trPr>
        <w:tc>
          <w:tcPr>
            <w:tcW w:w="1435" w:type="dxa"/>
            <w:tcBorders>
              <w:top w:val="single" w:sz="4" w:space="0" w:color="auto"/>
              <w:left w:val="single" w:sz="4" w:space="0" w:color="auto"/>
              <w:bottom w:val="single" w:sz="4" w:space="0" w:color="auto"/>
              <w:right w:val="single" w:sz="4" w:space="0" w:color="auto"/>
            </w:tcBorders>
            <w:hideMark/>
          </w:tcPr>
          <w:p w14:paraId="28E51ED0" w14:textId="77777777" w:rsidR="007D66A4" w:rsidRPr="00707853" w:rsidRDefault="007D66A4" w:rsidP="00303718">
            <w:pPr>
              <w:keepNext/>
              <w:keepLines/>
              <w:spacing w:after="0"/>
              <w:jc w:val="center"/>
              <w:rPr>
                <w:rFonts w:ascii="Arial" w:hAnsi="Arial"/>
                <w:b/>
                <w:sz w:val="16"/>
                <w:szCs w:val="18"/>
              </w:rPr>
            </w:pPr>
            <w:r w:rsidRPr="00707853">
              <w:rPr>
                <w:rFonts w:ascii="Arial" w:hAnsi="Arial"/>
                <w:b/>
                <w:sz w:val="16"/>
                <w:szCs w:val="18"/>
              </w:rPr>
              <w:t>CPR #</w:t>
            </w:r>
          </w:p>
        </w:tc>
        <w:tc>
          <w:tcPr>
            <w:tcW w:w="4539" w:type="dxa"/>
            <w:tcBorders>
              <w:top w:val="single" w:sz="4" w:space="0" w:color="auto"/>
              <w:left w:val="single" w:sz="4" w:space="0" w:color="auto"/>
              <w:bottom w:val="single" w:sz="4" w:space="0" w:color="auto"/>
              <w:right w:val="single" w:sz="4" w:space="0" w:color="auto"/>
            </w:tcBorders>
            <w:hideMark/>
          </w:tcPr>
          <w:p w14:paraId="78DBCDA7" w14:textId="77777777" w:rsidR="007D66A4" w:rsidRPr="00707853" w:rsidRDefault="007D66A4" w:rsidP="00303718">
            <w:pPr>
              <w:keepNext/>
              <w:keepLines/>
              <w:spacing w:after="0"/>
              <w:jc w:val="center"/>
              <w:rPr>
                <w:rFonts w:ascii="Arial" w:hAnsi="Arial"/>
                <w:b/>
                <w:sz w:val="16"/>
                <w:szCs w:val="18"/>
              </w:rPr>
            </w:pPr>
            <w:r w:rsidRPr="00707853">
              <w:rPr>
                <w:rFonts w:ascii="Arial" w:hAnsi="Arial"/>
                <w:b/>
                <w:sz w:val="16"/>
                <w:szCs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236D736F" w14:textId="77777777" w:rsidR="007D66A4" w:rsidRPr="00707853" w:rsidRDefault="007D66A4" w:rsidP="00303718">
            <w:pPr>
              <w:keepNext/>
              <w:keepLines/>
              <w:spacing w:after="0"/>
              <w:jc w:val="center"/>
              <w:rPr>
                <w:rFonts w:ascii="Arial" w:hAnsi="Arial"/>
                <w:b/>
                <w:sz w:val="16"/>
                <w:szCs w:val="18"/>
              </w:rPr>
            </w:pPr>
            <w:r w:rsidRPr="00707853">
              <w:rPr>
                <w:rFonts w:ascii="Arial" w:hAnsi="Arial"/>
                <w:b/>
                <w:sz w:val="16"/>
                <w:szCs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38F2353A" w14:textId="77777777" w:rsidR="007D66A4" w:rsidRPr="00707853" w:rsidRDefault="007D66A4" w:rsidP="00303718">
            <w:pPr>
              <w:keepNext/>
              <w:keepLines/>
              <w:spacing w:after="0"/>
              <w:jc w:val="center"/>
              <w:rPr>
                <w:rFonts w:ascii="Arial" w:hAnsi="Arial"/>
                <w:b/>
                <w:sz w:val="16"/>
                <w:szCs w:val="18"/>
              </w:rPr>
            </w:pPr>
            <w:r w:rsidRPr="00707853">
              <w:rPr>
                <w:rFonts w:ascii="Arial" w:hAnsi="Arial"/>
                <w:b/>
                <w:sz w:val="16"/>
                <w:szCs w:val="18"/>
              </w:rPr>
              <w:t>Comment</w:t>
            </w:r>
          </w:p>
        </w:tc>
      </w:tr>
      <w:tr w:rsidR="007D66A4" w:rsidRPr="00707853" w14:paraId="01CC1A9F" w14:textId="77777777" w:rsidTr="00303718">
        <w:tc>
          <w:tcPr>
            <w:tcW w:w="1435" w:type="dxa"/>
            <w:tcBorders>
              <w:top w:val="single" w:sz="4" w:space="0" w:color="auto"/>
              <w:left w:val="single" w:sz="4" w:space="0" w:color="auto"/>
              <w:bottom w:val="single" w:sz="4" w:space="0" w:color="auto"/>
              <w:right w:val="single" w:sz="4" w:space="0" w:color="auto"/>
            </w:tcBorders>
          </w:tcPr>
          <w:p w14:paraId="36CE5B30" w14:textId="77777777" w:rsidR="007D66A4" w:rsidRPr="00707853" w:rsidRDefault="007D66A4" w:rsidP="00303718">
            <w:pPr>
              <w:keepNext/>
              <w:keepLines/>
              <w:spacing w:after="0"/>
              <w:jc w:val="center"/>
              <w:rPr>
                <w:rFonts w:ascii="Arial" w:hAnsi="Arial"/>
                <w:sz w:val="16"/>
                <w:szCs w:val="18"/>
              </w:rPr>
            </w:pPr>
            <w:r>
              <w:rPr>
                <w:rFonts w:ascii="Arial" w:hAnsi="Arial"/>
                <w:sz w:val="16"/>
                <w:szCs w:val="18"/>
              </w:rPr>
              <w:t xml:space="preserve">CPR </w:t>
            </w:r>
            <w:r w:rsidRPr="00707853">
              <w:rPr>
                <w:rFonts w:ascii="Arial" w:hAnsi="Arial"/>
                <w:sz w:val="16"/>
                <w:szCs w:val="18"/>
              </w:rPr>
              <w:t>14.1.11-3-1</w:t>
            </w:r>
          </w:p>
        </w:tc>
        <w:tc>
          <w:tcPr>
            <w:tcW w:w="4539" w:type="dxa"/>
            <w:tcBorders>
              <w:top w:val="single" w:sz="4" w:space="0" w:color="auto"/>
              <w:left w:val="single" w:sz="4" w:space="0" w:color="auto"/>
              <w:bottom w:val="single" w:sz="4" w:space="0" w:color="auto"/>
              <w:right w:val="single" w:sz="4" w:space="0" w:color="auto"/>
            </w:tcBorders>
          </w:tcPr>
          <w:p w14:paraId="258D15B5" w14:textId="77777777" w:rsidR="007D66A4" w:rsidRPr="00707853" w:rsidRDefault="007D66A4" w:rsidP="00303718">
            <w:pPr>
              <w:keepNext/>
              <w:keepLines/>
              <w:spacing w:after="0"/>
              <w:rPr>
                <w:rFonts w:ascii="Arial" w:hAnsi="Arial"/>
                <w:sz w:val="16"/>
                <w:szCs w:val="18"/>
              </w:rPr>
            </w:pPr>
          </w:p>
        </w:tc>
        <w:tc>
          <w:tcPr>
            <w:tcW w:w="1702" w:type="dxa"/>
            <w:tcBorders>
              <w:top w:val="single" w:sz="4" w:space="0" w:color="auto"/>
              <w:left w:val="single" w:sz="4" w:space="0" w:color="auto"/>
              <w:bottom w:val="single" w:sz="4" w:space="0" w:color="auto"/>
              <w:right w:val="single" w:sz="4" w:space="0" w:color="auto"/>
            </w:tcBorders>
          </w:tcPr>
          <w:p w14:paraId="30868F5B" w14:textId="77777777" w:rsidR="007D66A4" w:rsidRPr="00707853" w:rsidRDefault="007D66A4" w:rsidP="00303718">
            <w:pPr>
              <w:keepNext/>
              <w:keepLines/>
              <w:spacing w:after="0"/>
              <w:jc w:val="center"/>
              <w:rPr>
                <w:rFonts w:ascii="Arial" w:hAnsi="Arial"/>
                <w:sz w:val="16"/>
                <w:szCs w:val="18"/>
              </w:rPr>
            </w:pPr>
          </w:p>
        </w:tc>
        <w:tc>
          <w:tcPr>
            <w:tcW w:w="2269" w:type="dxa"/>
            <w:tcBorders>
              <w:top w:val="single" w:sz="4" w:space="0" w:color="auto"/>
              <w:left w:val="single" w:sz="4" w:space="0" w:color="auto"/>
              <w:bottom w:val="single" w:sz="4" w:space="0" w:color="auto"/>
              <w:right w:val="single" w:sz="4" w:space="0" w:color="auto"/>
            </w:tcBorders>
          </w:tcPr>
          <w:p w14:paraId="35365E4A" w14:textId="77777777" w:rsidR="007D66A4" w:rsidRPr="00707853" w:rsidRDefault="007D66A4" w:rsidP="00303718">
            <w:pPr>
              <w:keepNext/>
              <w:keepLines/>
              <w:spacing w:after="0"/>
              <w:jc w:val="center"/>
              <w:rPr>
                <w:rFonts w:ascii="Arial" w:hAnsi="Arial"/>
                <w:sz w:val="16"/>
                <w:szCs w:val="18"/>
              </w:rPr>
            </w:pPr>
          </w:p>
        </w:tc>
      </w:tr>
    </w:tbl>
    <w:p w14:paraId="0E260228" w14:textId="77777777" w:rsidR="007D66A4" w:rsidRDefault="007D66A4" w:rsidP="007D66A4"/>
    <w:p w14:paraId="5853F2D0" w14:textId="77777777" w:rsidR="007D66A4" w:rsidRPr="00C21836" w:rsidRDefault="007D66A4" w:rsidP="007D66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B5029D9" w14:textId="77777777" w:rsidR="007D66A4" w:rsidRDefault="007D66A4" w:rsidP="007D66A4"/>
    <w:p w14:paraId="632D7B71" w14:textId="77777777" w:rsidR="007D66A4" w:rsidRDefault="007D66A4" w:rsidP="007D66A4">
      <w:pPr>
        <w:pStyle w:val="Heading3"/>
      </w:pPr>
      <w:bookmarkStart w:id="25" w:name="_Toc220333806"/>
      <w:r w:rsidRPr="006F53C3">
        <w:t>14.1.12</w:t>
      </w:r>
      <w:r w:rsidRPr="006F53C3">
        <w:tab/>
        <w:t>Immersive Communication</w:t>
      </w:r>
      <w:bookmarkEnd w:id="25"/>
    </w:p>
    <w:p w14:paraId="62E596C2" w14:textId="77777777" w:rsidR="007D66A4" w:rsidRDefault="007D66A4" w:rsidP="007D66A4">
      <w:pPr>
        <w:pStyle w:val="TH"/>
        <w:rPr>
          <w:lang w:eastAsia="zh-CN"/>
        </w:rPr>
      </w:pPr>
      <w:r>
        <w:rPr>
          <w:lang w:eastAsia="zh-CN"/>
        </w:rPr>
        <w:t>Table 14.1.12-1: Immersive communication</w:t>
      </w:r>
    </w:p>
    <w:tbl>
      <w:tblPr>
        <w:tblpPr w:leftFromText="180" w:rightFromText="180" w:vertAnchor="text" w:tblpX="113" w:tblpY="1"/>
        <w:tblOverlap w:val="never"/>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4539"/>
        <w:gridCol w:w="1702"/>
        <w:gridCol w:w="2269"/>
      </w:tblGrid>
      <w:tr w:rsidR="007D66A4" w:rsidRPr="00707853" w14:paraId="55631089" w14:textId="77777777" w:rsidTr="00A70030">
        <w:trPr>
          <w:tblHeader/>
        </w:trPr>
        <w:tc>
          <w:tcPr>
            <w:tcW w:w="1615" w:type="dxa"/>
            <w:tcBorders>
              <w:top w:val="single" w:sz="4" w:space="0" w:color="auto"/>
              <w:left w:val="single" w:sz="4" w:space="0" w:color="auto"/>
              <w:bottom w:val="single" w:sz="4" w:space="0" w:color="auto"/>
              <w:right w:val="single" w:sz="4" w:space="0" w:color="auto"/>
            </w:tcBorders>
            <w:hideMark/>
          </w:tcPr>
          <w:p w14:paraId="1CD58238" w14:textId="77777777" w:rsidR="007D66A4" w:rsidRPr="00707853" w:rsidRDefault="007D66A4" w:rsidP="00303718">
            <w:pPr>
              <w:keepNext/>
              <w:keepLines/>
              <w:spacing w:after="0"/>
              <w:jc w:val="center"/>
              <w:rPr>
                <w:rFonts w:ascii="Arial" w:hAnsi="Arial"/>
                <w:b/>
                <w:sz w:val="16"/>
                <w:szCs w:val="18"/>
              </w:rPr>
            </w:pPr>
            <w:r w:rsidRPr="00707853">
              <w:rPr>
                <w:rFonts w:ascii="Arial" w:hAnsi="Arial"/>
                <w:b/>
                <w:sz w:val="16"/>
                <w:szCs w:val="18"/>
              </w:rPr>
              <w:t>CPR #</w:t>
            </w:r>
          </w:p>
        </w:tc>
        <w:tc>
          <w:tcPr>
            <w:tcW w:w="4539" w:type="dxa"/>
            <w:tcBorders>
              <w:top w:val="single" w:sz="4" w:space="0" w:color="auto"/>
              <w:left w:val="single" w:sz="4" w:space="0" w:color="auto"/>
              <w:bottom w:val="single" w:sz="4" w:space="0" w:color="auto"/>
              <w:right w:val="single" w:sz="4" w:space="0" w:color="auto"/>
            </w:tcBorders>
            <w:hideMark/>
          </w:tcPr>
          <w:p w14:paraId="45F16DD8" w14:textId="77777777" w:rsidR="007D66A4" w:rsidRPr="00707853" w:rsidRDefault="007D66A4" w:rsidP="00303718">
            <w:pPr>
              <w:keepNext/>
              <w:keepLines/>
              <w:spacing w:after="0"/>
              <w:jc w:val="center"/>
              <w:rPr>
                <w:rFonts w:ascii="Arial" w:hAnsi="Arial"/>
                <w:b/>
                <w:sz w:val="16"/>
                <w:szCs w:val="18"/>
              </w:rPr>
            </w:pPr>
            <w:r w:rsidRPr="00707853">
              <w:rPr>
                <w:rFonts w:ascii="Arial" w:hAnsi="Arial"/>
                <w:b/>
                <w:sz w:val="16"/>
                <w:szCs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5A0FC697" w14:textId="77777777" w:rsidR="007D66A4" w:rsidRPr="00707853" w:rsidRDefault="007D66A4" w:rsidP="00303718">
            <w:pPr>
              <w:keepNext/>
              <w:keepLines/>
              <w:spacing w:after="0"/>
              <w:jc w:val="center"/>
              <w:rPr>
                <w:rFonts w:ascii="Arial" w:hAnsi="Arial"/>
                <w:b/>
                <w:sz w:val="16"/>
                <w:szCs w:val="18"/>
              </w:rPr>
            </w:pPr>
            <w:r w:rsidRPr="00707853">
              <w:rPr>
                <w:rFonts w:ascii="Arial" w:hAnsi="Arial"/>
                <w:b/>
                <w:sz w:val="16"/>
                <w:szCs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2A4287DE" w14:textId="77777777" w:rsidR="007D66A4" w:rsidRPr="00707853" w:rsidRDefault="007D66A4" w:rsidP="00303718">
            <w:pPr>
              <w:keepNext/>
              <w:keepLines/>
              <w:spacing w:after="0"/>
              <w:jc w:val="center"/>
              <w:rPr>
                <w:rFonts w:ascii="Arial" w:hAnsi="Arial"/>
                <w:b/>
                <w:sz w:val="16"/>
                <w:szCs w:val="18"/>
              </w:rPr>
            </w:pPr>
            <w:r w:rsidRPr="00707853">
              <w:rPr>
                <w:rFonts w:ascii="Arial" w:hAnsi="Arial"/>
                <w:b/>
                <w:sz w:val="16"/>
                <w:szCs w:val="18"/>
              </w:rPr>
              <w:t>Comment</w:t>
            </w:r>
          </w:p>
        </w:tc>
      </w:tr>
      <w:tr w:rsidR="007D66A4" w:rsidRPr="00707853" w14:paraId="7F9221E1" w14:textId="77777777" w:rsidTr="00A70030">
        <w:tc>
          <w:tcPr>
            <w:tcW w:w="1615" w:type="dxa"/>
            <w:tcBorders>
              <w:top w:val="single" w:sz="4" w:space="0" w:color="auto"/>
              <w:left w:val="single" w:sz="4" w:space="0" w:color="auto"/>
              <w:bottom w:val="single" w:sz="4" w:space="0" w:color="auto"/>
              <w:right w:val="single" w:sz="4" w:space="0" w:color="auto"/>
            </w:tcBorders>
          </w:tcPr>
          <w:p w14:paraId="547E3D26" w14:textId="77777777" w:rsidR="007D66A4" w:rsidRPr="00707853" w:rsidRDefault="007D66A4" w:rsidP="00303718">
            <w:pPr>
              <w:keepNext/>
              <w:keepLines/>
              <w:spacing w:after="0"/>
              <w:jc w:val="center"/>
              <w:rPr>
                <w:rFonts w:ascii="Arial" w:hAnsi="Arial"/>
                <w:sz w:val="16"/>
                <w:szCs w:val="18"/>
              </w:rPr>
            </w:pPr>
            <w:r>
              <w:rPr>
                <w:rFonts w:ascii="Arial" w:hAnsi="Arial"/>
                <w:sz w:val="16"/>
                <w:szCs w:val="18"/>
              </w:rPr>
              <w:t xml:space="preserve">CPR </w:t>
            </w:r>
            <w:r w:rsidRPr="00707853">
              <w:rPr>
                <w:rFonts w:ascii="Arial" w:hAnsi="Arial"/>
                <w:sz w:val="16"/>
                <w:szCs w:val="18"/>
              </w:rPr>
              <w:t>14.1.12-1-1</w:t>
            </w:r>
          </w:p>
        </w:tc>
        <w:tc>
          <w:tcPr>
            <w:tcW w:w="4539" w:type="dxa"/>
            <w:tcBorders>
              <w:top w:val="single" w:sz="4" w:space="0" w:color="auto"/>
              <w:left w:val="single" w:sz="4" w:space="0" w:color="auto"/>
              <w:bottom w:val="single" w:sz="4" w:space="0" w:color="auto"/>
              <w:right w:val="single" w:sz="4" w:space="0" w:color="auto"/>
            </w:tcBorders>
          </w:tcPr>
          <w:p w14:paraId="09FCAB6E" w14:textId="711EF976" w:rsidR="007D66A4" w:rsidRPr="00707853" w:rsidRDefault="008D5025" w:rsidP="00303718">
            <w:pPr>
              <w:keepNext/>
              <w:keepLines/>
              <w:spacing w:after="0"/>
              <w:rPr>
                <w:rFonts w:ascii="Arial" w:hAnsi="Arial"/>
                <w:sz w:val="16"/>
                <w:szCs w:val="18"/>
              </w:rPr>
            </w:pPr>
            <w:ins w:id="26" w:author="Trakinat, Jean" w:date="2026-02-12T18:28:00Z" w16du:dateUtc="2026-02-12T23:28:00Z">
              <w:r w:rsidRPr="008D5025">
                <w:rPr>
                  <w:rFonts w:ascii="Arial" w:hAnsi="Arial"/>
                  <w:sz w:val="16"/>
                  <w:szCs w:val="18"/>
                </w:rPr>
                <w:t>Subject to operator’s policy, the 6G system shall provide efficient means to inform an authorised third party (residing in the network or in a terminal) the guaranteed QoS (e.g. current and/or predicted throughput within the boundary of the 6G system) for the associated ongoing session.</w:t>
              </w:r>
            </w:ins>
          </w:p>
        </w:tc>
        <w:tc>
          <w:tcPr>
            <w:tcW w:w="1702" w:type="dxa"/>
            <w:tcBorders>
              <w:top w:val="single" w:sz="4" w:space="0" w:color="auto"/>
              <w:left w:val="single" w:sz="4" w:space="0" w:color="auto"/>
              <w:bottom w:val="single" w:sz="4" w:space="0" w:color="auto"/>
              <w:right w:val="single" w:sz="4" w:space="0" w:color="auto"/>
            </w:tcBorders>
          </w:tcPr>
          <w:p w14:paraId="3D495F85" w14:textId="303FF5B7" w:rsidR="007D66A4" w:rsidRPr="00707853" w:rsidRDefault="008D5025" w:rsidP="00303718">
            <w:pPr>
              <w:keepNext/>
              <w:keepLines/>
              <w:spacing w:after="0"/>
              <w:jc w:val="center"/>
              <w:rPr>
                <w:rFonts w:ascii="Arial" w:hAnsi="Arial"/>
                <w:sz w:val="16"/>
                <w:szCs w:val="18"/>
              </w:rPr>
            </w:pPr>
            <w:ins w:id="27" w:author="Trakinat, Jean" w:date="2026-02-12T18:28:00Z" w16du:dateUtc="2026-02-12T23:28:00Z">
              <w:r w:rsidRPr="008D5025">
                <w:rPr>
                  <w:rFonts w:ascii="Arial" w:hAnsi="Arial"/>
                  <w:sz w:val="16"/>
                  <w:szCs w:val="18"/>
                </w:rPr>
                <w:t>PR 9.3.6-3</w:t>
              </w:r>
            </w:ins>
          </w:p>
        </w:tc>
        <w:tc>
          <w:tcPr>
            <w:tcW w:w="2269" w:type="dxa"/>
            <w:tcBorders>
              <w:top w:val="single" w:sz="4" w:space="0" w:color="auto"/>
              <w:left w:val="single" w:sz="4" w:space="0" w:color="auto"/>
              <w:bottom w:val="single" w:sz="4" w:space="0" w:color="auto"/>
              <w:right w:val="single" w:sz="4" w:space="0" w:color="auto"/>
            </w:tcBorders>
          </w:tcPr>
          <w:p w14:paraId="42E252E0" w14:textId="77777777" w:rsidR="007D66A4" w:rsidRPr="00707853" w:rsidRDefault="007D66A4" w:rsidP="00303718">
            <w:pPr>
              <w:keepNext/>
              <w:keepLines/>
              <w:spacing w:after="0"/>
              <w:jc w:val="center"/>
              <w:rPr>
                <w:rFonts w:ascii="Arial" w:hAnsi="Arial"/>
                <w:sz w:val="16"/>
                <w:szCs w:val="18"/>
              </w:rPr>
            </w:pPr>
          </w:p>
        </w:tc>
      </w:tr>
      <w:tr w:rsidR="008D5025" w:rsidRPr="00707853" w14:paraId="505ED82A" w14:textId="77777777" w:rsidTr="00A70030">
        <w:trPr>
          <w:ins w:id="28" w:author="Trakinat, Jean" w:date="2026-02-12T18:28:00Z"/>
        </w:trPr>
        <w:tc>
          <w:tcPr>
            <w:tcW w:w="1615" w:type="dxa"/>
            <w:tcBorders>
              <w:top w:val="single" w:sz="4" w:space="0" w:color="auto"/>
              <w:left w:val="single" w:sz="4" w:space="0" w:color="auto"/>
              <w:bottom w:val="single" w:sz="4" w:space="0" w:color="auto"/>
              <w:right w:val="single" w:sz="4" w:space="0" w:color="auto"/>
            </w:tcBorders>
          </w:tcPr>
          <w:p w14:paraId="6F0E0BE5" w14:textId="69E373F3" w:rsidR="008D5025" w:rsidRDefault="00A70030" w:rsidP="00303718">
            <w:pPr>
              <w:keepNext/>
              <w:keepLines/>
              <w:spacing w:after="0"/>
              <w:jc w:val="center"/>
              <w:rPr>
                <w:ins w:id="29" w:author="Trakinat, Jean" w:date="2026-02-12T18:28:00Z" w16du:dateUtc="2026-02-12T23:28:00Z"/>
                <w:rFonts w:ascii="Arial" w:hAnsi="Arial"/>
                <w:sz w:val="16"/>
                <w:szCs w:val="18"/>
              </w:rPr>
            </w:pPr>
            <w:ins w:id="30" w:author="Trakinat, Jean" w:date="2026-02-12T19:15:00Z" w16du:dateUtc="2026-02-13T00:15:00Z">
              <w:r w:rsidRPr="00A70030">
                <w:rPr>
                  <w:rFonts w:ascii="Arial" w:hAnsi="Arial"/>
                  <w:sz w:val="16"/>
                  <w:szCs w:val="18"/>
                </w:rPr>
                <w:t>CPR 14.1.12-1-</w:t>
              </w:r>
              <w:r>
                <w:rPr>
                  <w:rFonts w:ascii="Arial" w:hAnsi="Arial"/>
                  <w:sz w:val="16"/>
                  <w:szCs w:val="18"/>
                </w:rPr>
                <w:t>2</w:t>
              </w:r>
            </w:ins>
          </w:p>
        </w:tc>
        <w:tc>
          <w:tcPr>
            <w:tcW w:w="4539" w:type="dxa"/>
            <w:tcBorders>
              <w:top w:val="single" w:sz="4" w:space="0" w:color="auto"/>
              <w:left w:val="single" w:sz="4" w:space="0" w:color="auto"/>
              <w:bottom w:val="single" w:sz="4" w:space="0" w:color="auto"/>
              <w:right w:val="single" w:sz="4" w:space="0" w:color="auto"/>
            </w:tcBorders>
          </w:tcPr>
          <w:p w14:paraId="1648428A" w14:textId="77777777" w:rsidR="008D5025" w:rsidRPr="008D5025" w:rsidRDefault="008D5025" w:rsidP="008D5025">
            <w:pPr>
              <w:keepNext/>
              <w:keepLines/>
              <w:spacing w:after="0"/>
              <w:rPr>
                <w:ins w:id="31" w:author="Trakinat, Jean" w:date="2026-02-12T18:29:00Z" w16du:dateUtc="2026-02-12T23:29:00Z"/>
                <w:rFonts w:ascii="Arial" w:hAnsi="Arial"/>
                <w:sz w:val="16"/>
                <w:szCs w:val="18"/>
              </w:rPr>
            </w:pPr>
            <w:ins w:id="32" w:author="Trakinat, Jean" w:date="2026-02-12T18:29:00Z" w16du:dateUtc="2026-02-12T23:29:00Z">
              <w:r w:rsidRPr="008D5025">
                <w:rPr>
                  <w:rFonts w:ascii="Arial" w:hAnsi="Arial"/>
                  <w:sz w:val="16"/>
                  <w:szCs w:val="18"/>
                </w:rPr>
                <w:t xml:space="preserve">Subject to operator’s policy and regulatory requirements, the 6G system shall provide means to allow </w:t>
              </w:r>
              <w:proofErr w:type="gramStart"/>
              <w:r w:rsidRPr="008D5025">
                <w:rPr>
                  <w:rFonts w:ascii="Arial" w:hAnsi="Arial"/>
                  <w:sz w:val="16"/>
                  <w:szCs w:val="18"/>
                </w:rPr>
                <w:t>a</w:t>
              </w:r>
              <w:proofErr w:type="gramEnd"/>
              <w:r w:rsidRPr="008D5025">
                <w:rPr>
                  <w:rFonts w:ascii="Arial" w:hAnsi="Arial"/>
                  <w:sz w:val="16"/>
                  <w:szCs w:val="18"/>
                </w:rPr>
                <w:t xml:space="preserve"> authorized third-party application (e.g. AI application) to </w:t>
              </w:r>
              <w:proofErr w:type="gramStart"/>
              <w:r w:rsidRPr="008D5025">
                <w:rPr>
                  <w:rFonts w:ascii="Arial" w:hAnsi="Arial"/>
                  <w:sz w:val="16"/>
                  <w:szCs w:val="18"/>
                </w:rPr>
                <w:t>provide assistance</w:t>
              </w:r>
              <w:proofErr w:type="gramEnd"/>
              <w:r w:rsidRPr="008D5025">
                <w:rPr>
                  <w:rFonts w:ascii="Arial" w:hAnsi="Arial"/>
                  <w:sz w:val="16"/>
                  <w:szCs w:val="18"/>
                </w:rPr>
                <w:t xml:space="preserve"> information for identification and delivery of the error tolerant data traffic associated with that third-party application.</w:t>
              </w:r>
            </w:ins>
          </w:p>
          <w:p w14:paraId="6D2D7468" w14:textId="77777777" w:rsidR="008D5025" w:rsidRPr="008D5025" w:rsidRDefault="008D5025" w:rsidP="008D5025">
            <w:pPr>
              <w:keepNext/>
              <w:keepLines/>
              <w:spacing w:after="0"/>
              <w:rPr>
                <w:ins w:id="33" w:author="Trakinat, Jean" w:date="2026-02-12T18:29:00Z" w16du:dateUtc="2026-02-12T23:29:00Z"/>
                <w:rFonts w:ascii="Arial" w:hAnsi="Arial"/>
                <w:sz w:val="16"/>
                <w:szCs w:val="18"/>
              </w:rPr>
            </w:pPr>
          </w:p>
          <w:p w14:paraId="08EB4DB3" w14:textId="7911BAD8" w:rsidR="008D5025" w:rsidRPr="008D5025" w:rsidRDefault="008D5025" w:rsidP="008D5025">
            <w:pPr>
              <w:keepNext/>
              <w:keepLines/>
              <w:spacing w:after="0"/>
              <w:rPr>
                <w:ins w:id="34" w:author="Trakinat, Jean" w:date="2026-02-12T18:28:00Z" w16du:dateUtc="2026-02-12T23:28:00Z"/>
                <w:rFonts w:ascii="Arial" w:hAnsi="Arial"/>
                <w:sz w:val="16"/>
                <w:szCs w:val="18"/>
              </w:rPr>
            </w:pPr>
            <w:ins w:id="35" w:author="Trakinat, Jean" w:date="2026-02-12T18:29:00Z" w16du:dateUtc="2026-02-12T23:29:00Z">
              <w:r w:rsidRPr="008D5025">
                <w:rPr>
                  <w:rFonts w:ascii="Arial" w:hAnsi="Arial"/>
                  <w:sz w:val="16"/>
                  <w:szCs w:val="18"/>
                </w:rPr>
                <w:t xml:space="preserve">NOTE 1: The assistance information is used to identify which data is error </w:t>
              </w:r>
            </w:ins>
            <w:ins w:id="36" w:author="Trakinat, Jean" w:date="2026-02-12T18:31:00Z" w16du:dateUtc="2026-02-12T23:31:00Z">
              <w:r w:rsidRPr="008D5025">
                <w:rPr>
                  <w:rFonts w:ascii="Arial" w:hAnsi="Arial"/>
                  <w:sz w:val="16"/>
                  <w:szCs w:val="18"/>
                </w:rPr>
                <w:t>tolerant.</w:t>
              </w:r>
            </w:ins>
          </w:p>
        </w:tc>
        <w:tc>
          <w:tcPr>
            <w:tcW w:w="1702" w:type="dxa"/>
            <w:tcBorders>
              <w:top w:val="single" w:sz="4" w:space="0" w:color="auto"/>
              <w:left w:val="single" w:sz="4" w:space="0" w:color="auto"/>
              <w:bottom w:val="single" w:sz="4" w:space="0" w:color="auto"/>
              <w:right w:val="single" w:sz="4" w:space="0" w:color="auto"/>
            </w:tcBorders>
          </w:tcPr>
          <w:p w14:paraId="46108918" w14:textId="4B4AA1F7" w:rsidR="008D5025" w:rsidRPr="008D5025" w:rsidRDefault="008D5025" w:rsidP="00303718">
            <w:pPr>
              <w:keepNext/>
              <w:keepLines/>
              <w:spacing w:after="0"/>
              <w:jc w:val="center"/>
              <w:rPr>
                <w:ins w:id="37" w:author="Trakinat, Jean" w:date="2026-02-12T18:28:00Z" w16du:dateUtc="2026-02-12T23:28:00Z"/>
                <w:rFonts w:ascii="Arial" w:hAnsi="Arial"/>
                <w:sz w:val="16"/>
                <w:szCs w:val="18"/>
              </w:rPr>
            </w:pPr>
            <w:ins w:id="38" w:author="Trakinat, Jean" w:date="2026-02-12T18:29:00Z" w16du:dateUtc="2026-02-12T23:29:00Z">
              <w:r w:rsidRPr="008D5025">
                <w:rPr>
                  <w:rFonts w:ascii="Arial" w:hAnsi="Arial"/>
                  <w:sz w:val="16"/>
                  <w:szCs w:val="18"/>
                </w:rPr>
                <w:t>PR 9.11.6-1</w:t>
              </w:r>
            </w:ins>
          </w:p>
        </w:tc>
        <w:tc>
          <w:tcPr>
            <w:tcW w:w="2269" w:type="dxa"/>
            <w:tcBorders>
              <w:top w:val="single" w:sz="4" w:space="0" w:color="auto"/>
              <w:left w:val="single" w:sz="4" w:space="0" w:color="auto"/>
              <w:bottom w:val="single" w:sz="4" w:space="0" w:color="auto"/>
              <w:right w:val="single" w:sz="4" w:space="0" w:color="auto"/>
            </w:tcBorders>
          </w:tcPr>
          <w:p w14:paraId="036838FC" w14:textId="77777777" w:rsidR="008D5025" w:rsidRPr="00707853" w:rsidRDefault="008D5025" w:rsidP="00303718">
            <w:pPr>
              <w:keepNext/>
              <w:keepLines/>
              <w:spacing w:after="0"/>
              <w:jc w:val="center"/>
              <w:rPr>
                <w:ins w:id="39" w:author="Trakinat, Jean" w:date="2026-02-12T18:28:00Z" w16du:dateUtc="2026-02-12T23:28:00Z"/>
                <w:rFonts w:ascii="Arial" w:hAnsi="Arial"/>
                <w:sz w:val="16"/>
                <w:szCs w:val="18"/>
              </w:rPr>
            </w:pPr>
          </w:p>
        </w:tc>
      </w:tr>
      <w:tr w:rsidR="008D5025" w:rsidRPr="00707853" w14:paraId="3F85A92B" w14:textId="77777777" w:rsidTr="00A70030">
        <w:trPr>
          <w:ins w:id="40" w:author="Trakinat, Jean" w:date="2026-02-12T18:29:00Z"/>
        </w:trPr>
        <w:tc>
          <w:tcPr>
            <w:tcW w:w="1615" w:type="dxa"/>
            <w:tcBorders>
              <w:top w:val="single" w:sz="4" w:space="0" w:color="auto"/>
              <w:left w:val="single" w:sz="4" w:space="0" w:color="auto"/>
              <w:bottom w:val="single" w:sz="4" w:space="0" w:color="auto"/>
              <w:right w:val="single" w:sz="4" w:space="0" w:color="auto"/>
            </w:tcBorders>
          </w:tcPr>
          <w:p w14:paraId="63B0FC18" w14:textId="26C97C5D" w:rsidR="008D5025" w:rsidRDefault="00A70030" w:rsidP="00303718">
            <w:pPr>
              <w:keepNext/>
              <w:keepLines/>
              <w:spacing w:after="0"/>
              <w:jc w:val="center"/>
              <w:rPr>
                <w:ins w:id="41" w:author="Trakinat, Jean" w:date="2026-02-12T18:29:00Z" w16du:dateUtc="2026-02-12T23:29:00Z"/>
                <w:rFonts w:ascii="Arial" w:hAnsi="Arial"/>
                <w:sz w:val="16"/>
                <w:szCs w:val="18"/>
              </w:rPr>
            </w:pPr>
            <w:ins w:id="42" w:author="Trakinat, Jean" w:date="2026-02-12T19:15:00Z" w16du:dateUtc="2026-02-13T00:15:00Z">
              <w:r w:rsidRPr="00A70030">
                <w:rPr>
                  <w:rFonts w:ascii="Arial" w:hAnsi="Arial"/>
                  <w:sz w:val="16"/>
                  <w:szCs w:val="18"/>
                </w:rPr>
                <w:t>CPR 14.1.12-1-</w:t>
              </w:r>
              <w:r>
                <w:rPr>
                  <w:rFonts w:ascii="Arial" w:hAnsi="Arial"/>
                  <w:sz w:val="16"/>
                  <w:szCs w:val="18"/>
                </w:rPr>
                <w:t>3</w:t>
              </w:r>
            </w:ins>
          </w:p>
        </w:tc>
        <w:tc>
          <w:tcPr>
            <w:tcW w:w="4539" w:type="dxa"/>
            <w:tcBorders>
              <w:top w:val="single" w:sz="4" w:space="0" w:color="auto"/>
              <w:left w:val="single" w:sz="4" w:space="0" w:color="auto"/>
              <w:bottom w:val="single" w:sz="4" w:space="0" w:color="auto"/>
              <w:right w:val="single" w:sz="4" w:space="0" w:color="auto"/>
            </w:tcBorders>
          </w:tcPr>
          <w:p w14:paraId="20D203D6" w14:textId="69A85035" w:rsidR="008D5025" w:rsidRPr="008D5025" w:rsidRDefault="008D5025" w:rsidP="008D5025">
            <w:pPr>
              <w:keepNext/>
              <w:keepLines/>
              <w:spacing w:after="0"/>
              <w:rPr>
                <w:ins w:id="43" w:author="Trakinat, Jean" w:date="2026-02-12T18:30:00Z" w16du:dateUtc="2026-02-12T23:30:00Z"/>
                <w:rFonts w:ascii="Arial" w:hAnsi="Arial"/>
                <w:sz w:val="16"/>
                <w:szCs w:val="18"/>
              </w:rPr>
            </w:pPr>
            <w:ins w:id="44" w:author="Trakinat, Jean" w:date="2026-02-12T18:30:00Z" w16du:dateUtc="2026-02-12T23:30:00Z">
              <w:r w:rsidRPr="008D5025">
                <w:rPr>
                  <w:rFonts w:ascii="Arial" w:hAnsi="Arial"/>
                  <w:sz w:val="16"/>
                  <w:szCs w:val="18"/>
                </w:rPr>
                <w:t xml:space="preserve">Subject to operator’s policy, the 6G system shall be able to transmit error tolerant data traffic with adaptive </w:t>
              </w:r>
            </w:ins>
            <w:ins w:id="45" w:author="Trakinat, Jean" w:date="2026-02-12T18:31:00Z" w16du:dateUtc="2026-02-12T23:31:00Z">
              <w:r w:rsidRPr="008D5025">
                <w:rPr>
                  <w:rFonts w:ascii="Arial" w:hAnsi="Arial"/>
                  <w:sz w:val="16"/>
                  <w:szCs w:val="18"/>
                </w:rPr>
                <w:t>QoS.</w:t>
              </w:r>
            </w:ins>
            <w:ins w:id="46" w:author="Trakinat, Jean" w:date="2026-02-12T18:30:00Z" w16du:dateUtc="2026-02-12T23:30:00Z">
              <w:r w:rsidRPr="008D5025">
                <w:rPr>
                  <w:rFonts w:ascii="Arial" w:hAnsi="Arial"/>
                  <w:sz w:val="16"/>
                  <w:szCs w:val="18"/>
                </w:rPr>
                <w:t xml:space="preserve"> </w:t>
              </w:r>
            </w:ins>
          </w:p>
          <w:p w14:paraId="5AE2F6F0" w14:textId="77777777" w:rsidR="008D5025" w:rsidRDefault="008D5025" w:rsidP="008D5025">
            <w:pPr>
              <w:keepNext/>
              <w:keepLines/>
              <w:spacing w:after="0"/>
              <w:rPr>
                <w:ins w:id="47" w:author="Trakinat, Jean" w:date="2026-02-12T18:30:00Z" w16du:dateUtc="2026-02-12T23:30:00Z"/>
                <w:rFonts w:ascii="Arial" w:hAnsi="Arial"/>
                <w:sz w:val="16"/>
                <w:szCs w:val="18"/>
              </w:rPr>
            </w:pPr>
          </w:p>
          <w:p w14:paraId="17C40348" w14:textId="50FB7C78" w:rsidR="008D5025" w:rsidRPr="008D5025" w:rsidRDefault="008D5025" w:rsidP="008D5025">
            <w:pPr>
              <w:keepNext/>
              <w:keepLines/>
              <w:spacing w:after="0"/>
              <w:rPr>
                <w:ins w:id="48" w:author="Trakinat, Jean" w:date="2026-02-12T18:29:00Z" w16du:dateUtc="2026-02-12T23:29:00Z"/>
                <w:rFonts w:ascii="Arial" w:hAnsi="Arial"/>
                <w:sz w:val="16"/>
                <w:szCs w:val="18"/>
              </w:rPr>
            </w:pPr>
            <w:ins w:id="49" w:author="Trakinat, Jean" w:date="2026-02-12T18:30:00Z" w16du:dateUtc="2026-02-12T23:30:00Z">
              <w:r w:rsidRPr="008D5025">
                <w:rPr>
                  <w:rFonts w:ascii="Arial" w:hAnsi="Arial"/>
                  <w:sz w:val="16"/>
                  <w:szCs w:val="18"/>
                </w:rPr>
                <w:t xml:space="preserve">NOTE: The QoS (e.g. reliability and latency) can be adjusted automatically based on SLA with authorized </w:t>
              </w:r>
              <w:proofErr w:type="gramStart"/>
              <w:r w:rsidRPr="008D5025">
                <w:rPr>
                  <w:rFonts w:ascii="Arial" w:hAnsi="Arial"/>
                  <w:sz w:val="16"/>
                  <w:szCs w:val="18"/>
                </w:rPr>
                <w:t>third party</w:t>
              </w:r>
              <w:proofErr w:type="gramEnd"/>
              <w:r w:rsidRPr="008D5025">
                <w:rPr>
                  <w:rFonts w:ascii="Arial" w:hAnsi="Arial"/>
                  <w:sz w:val="16"/>
                  <w:szCs w:val="18"/>
                </w:rPr>
                <w:t xml:space="preserve"> application.</w:t>
              </w:r>
            </w:ins>
          </w:p>
        </w:tc>
        <w:tc>
          <w:tcPr>
            <w:tcW w:w="1702" w:type="dxa"/>
            <w:tcBorders>
              <w:top w:val="single" w:sz="4" w:space="0" w:color="auto"/>
              <w:left w:val="single" w:sz="4" w:space="0" w:color="auto"/>
              <w:bottom w:val="single" w:sz="4" w:space="0" w:color="auto"/>
              <w:right w:val="single" w:sz="4" w:space="0" w:color="auto"/>
            </w:tcBorders>
          </w:tcPr>
          <w:p w14:paraId="55BE9D79" w14:textId="60A923E8" w:rsidR="008D5025" w:rsidRPr="008D5025" w:rsidRDefault="008D5025" w:rsidP="00303718">
            <w:pPr>
              <w:keepNext/>
              <w:keepLines/>
              <w:spacing w:after="0"/>
              <w:jc w:val="center"/>
              <w:rPr>
                <w:ins w:id="50" w:author="Trakinat, Jean" w:date="2026-02-12T18:29:00Z" w16du:dateUtc="2026-02-12T23:29:00Z"/>
                <w:rFonts w:ascii="Arial" w:hAnsi="Arial"/>
                <w:sz w:val="16"/>
                <w:szCs w:val="18"/>
              </w:rPr>
            </w:pPr>
            <w:ins w:id="51" w:author="Trakinat, Jean" w:date="2026-02-12T18:31:00Z" w16du:dateUtc="2026-02-12T23:31:00Z">
              <w:r w:rsidRPr="008D5025">
                <w:rPr>
                  <w:rFonts w:ascii="Arial" w:hAnsi="Arial"/>
                  <w:sz w:val="16"/>
                  <w:szCs w:val="18"/>
                </w:rPr>
                <w:t>PR 9.11.6-2</w:t>
              </w:r>
            </w:ins>
          </w:p>
        </w:tc>
        <w:tc>
          <w:tcPr>
            <w:tcW w:w="2269" w:type="dxa"/>
            <w:tcBorders>
              <w:top w:val="single" w:sz="4" w:space="0" w:color="auto"/>
              <w:left w:val="single" w:sz="4" w:space="0" w:color="auto"/>
              <w:bottom w:val="single" w:sz="4" w:space="0" w:color="auto"/>
              <w:right w:val="single" w:sz="4" w:space="0" w:color="auto"/>
            </w:tcBorders>
          </w:tcPr>
          <w:p w14:paraId="0CAC0D44" w14:textId="77777777" w:rsidR="008D5025" w:rsidRPr="00707853" w:rsidRDefault="008D5025" w:rsidP="00303718">
            <w:pPr>
              <w:keepNext/>
              <w:keepLines/>
              <w:spacing w:after="0"/>
              <w:jc w:val="center"/>
              <w:rPr>
                <w:ins w:id="52" w:author="Trakinat, Jean" w:date="2026-02-12T18:29:00Z" w16du:dateUtc="2026-02-12T23:29:00Z"/>
                <w:rFonts w:ascii="Arial" w:hAnsi="Arial"/>
                <w:sz w:val="16"/>
                <w:szCs w:val="18"/>
              </w:rPr>
            </w:pPr>
          </w:p>
        </w:tc>
      </w:tr>
      <w:tr w:rsidR="008D5025" w:rsidRPr="00707853" w14:paraId="5353D5F6" w14:textId="77777777" w:rsidTr="00A70030">
        <w:trPr>
          <w:ins w:id="53" w:author="Trakinat, Jean" w:date="2026-02-12T18:31:00Z"/>
        </w:trPr>
        <w:tc>
          <w:tcPr>
            <w:tcW w:w="1615" w:type="dxa"/>
            <w:tcBorders>
              <w:top w:val="single" w:sz="4" w:space="0" w:color="auto"/>
              <w:left w:val="single" w:sz="4" w:space="0" w:color="auto"/>
              <w:bottom w:val="single" w:sz="4" w:space="0" w:color="auto"/>
              <w:right w:val="single" w:sz="4" w:space="0" w:color="auto"/>
            </w:tcBorders>
          </w:tcPr>
          <w:p w14:paraId="144E08F9" w14:textId="54FE0377" w:rsidR="008D5025" w:rsidRDefault="00A70030" w:rsidP="00303718">
            <w:pPr>
              <w:keepNext/>
              <w:keepLines/>
              <w:spacing w:after="0"/>
              <w:jc w:val="center"/>
              <w:rPr>
                <w:ins w:id="54" w:author="Trakinat, Jean" w:date="2026-02-12T18:31:00Z" w16du:dateUtc="2026-02-12T23:31:00Z"/>
                <w:rFonts w:ascii="Arial" w:hAnsi="Arial"/>
                <w:sz w:val="16"/>
                <w:szCs w:val="18"/>
              </w:rPr>
            </w:pPr>
            <w:ins w:id="55" w:author="Trakinat, Jean" w:date="2026-02-12T19:15:00Z" w16du:dateUtc="2026-02-13T00:15:00Z">
              <w:r w:rsidRPr="00A70030">
                <w:rPr>
                  <w:rFonts w:ascii="Arial" w:hAnsi="Arial"/>
                  <w:sz w:val="16"/>
                  <w:szCs w:val="18"/>
                </w:rPr>
                <w:t>CPR 14.1.12-1-</w:t>
              </w:r>
              <w:r>
                <w:rPr>
                  <w:rFonts w:ascii="Arial" w:hAnsi="Arial"/>
                  <w:sz w:val="16"/>
                  <w:szCs w:val="18"/>
                </w:rPr>
                <w:t>4</w:t>
              </w:r>
            </w:ins>
          </w:p>
        </w:tc>
        <w:tc>
          <w:tcPr>
            <w:tcW w:w="4539" w:type="dxa"/>
            <w:tcBorders>
              <w:top w:val="single" w:sz="4" w:space="0" w:color="auto"/>
              <w:left w:val="single" w:sz="4" w:space="0" w:color="auto"/>
              <w:bottom w:val="single" w:sz="4" w:space="0" w:color="auto"/>
              <w:right w:val="single" w:sz="4" w:space="0" w:color="auto"/>
            </w:tcBorders>
          </w:tcPr>
          <w:p w14:paraId="10BB0017" w14:textId="7251D3D1" w:rsidR="008D5025" w:rsidRPr="008D5025" w:rsidRDefault="00B3399E" w:rsidP="008D5025">
            <w:pPr>
              <w:keepNext/>
              <w:keepLines/>
              <w:spacing w:after="0"/>
              <w:rPr>
                <w:ins w:id="56" w:author="Trakinat, Jean" w:date="2026-02-12T18:31:00Z" w16du:dateUtc="2026-02-12T23:31:00Z"/>
                <w:rFonts w:ascii="Arial" w:hAnsi="Arial"/>
                <w:sz w:val="16"/>
                <w:szCs w:val="18"/>
              </w:rPr>
            </w:pPr>
            <w:ins w:id="57" w:author="Trakinat, Jean" w:date="2026-02-12T18:31:00Z" w16du:dateUtc="2026-02-12T23:31:00Z">
              <w:r w:rsidRPr="00B3399E">
                <w:rPr>
                  <w:rFonts w:ascii="Arial" w:hAnsi="Arial"/>
                  <w:sz w:val="16"/>
                  <w:szCs w:val="18"/>
                </w:rPr>
                <w:t xml:space="preserve">Subject to operator’s policy, the 6G system shall support a mechanism, including enabling one or more authorized third </w:t>
              </w:r>
              <w:r w:rsidRPr="00B3399E">
                <w:rPr>
                  <w:rFonts w:ascii="Arial" w:hAnsi="Arial"/>
                  <w:sz w:val="16"/>
                  <w:szCs w:val="18"/>
                </w:rPr>
                <w:lastRenderedPageBreak/>
                <w:t>party(ies), to adapt the QoS of an XR session dynamically at different levels of granularity (e.g. per type of media stream, per data flow, per burst) based on the change of the 6G connectivity conditions and QoE policies.</w:t>
              </w:r>
            </w:ins>
          </w:p>
        </w:tc>
        <w:tc>
          <w:tcPr>
            <w:tcW w:w="1702" w:type="dxa"/>
            <w:tcBorders>
              <w:top w:val="single" w:sz="4" w:space="0" w:color="auto"/>
              <w:left w:val="single" w:sz="4" w:space="0" w:color="auto"/>
              <w:bottom w:val="single" w:sz="4" w:space="0" w:color="auto"/>
              <w:right w:val="single" w:sz="4" w:space="0" w:color="auto"/>
            </w:tcBorders>
          </w:tcPr>
          <w:p w14:paraId="70FF3EB4" w14:textId="773148B5" w:rsidR="008D5025" w:rsidRPr="008D5025" w:rsidRDefault="00B3399E" w:rsidP="00303718">
            <w:pPr>
              <w:keepNext/>
              <w:keepLines/>
              <w:spacing w:after="0"/>
              <w:jc w:val="center"/>
              <w:rPr>
                <w:ins w:id="58" w:author="Trakinat, Jean" w:date="2026-02-12T18:31:00Z" w16du:dateUtc="2026-02-12T23:31:00Z"/>
                <w:rFonts w:ascii="Arial" w:hAnsi="Arial"/>
                <w:sz w:val="16"/>
                <w:szCs w:val="18"/>
              </w:rPr>
            </w:pPr>
            <w:ins w:id="59" w:author="Trakinat, Jean" w:date="2026-02-12T18:32:00Z" w16du:dateUtc="2026-02-12T23:32:00Z">
              <w:r w:rsidRPr="00B3399E">
                <w:rPr>
                  <w:rFonts w:ascii="Arial" w:hAnsi="Arial"/>
                  <w:sz w:val="16"/>
                  <w:szCs w:val="18"/>
                </w:rPr>
                <w:lastRenderedPageBreak/>
                <w:t>PR 9.12.6-3</w:t>
              </w:r>
            </w:ins>
          </w:p>
        </w:tc>
        <w:tc>
          <w:tcPr>
            <w:tcW w:w="2269" w:type="dxa"/>
            <w:tcBorders>
              <w:top w:val="single" w:sz="4" w:space="0" w:color="auto"/>
              <w:left w:val="single" w:sz="4" w:space="0" w:color="auto"/>
              <w:bottom w:val="single" w:sz="4" w:space="0" w:color="auto"/>
              <w:right w:val="single" w:sz="4" w:space="0" w:color="auto"/>
            </w:tcBorders>
          </w:tcPr>
          <w:p w14:paraId="0B15831E" w14:textId="77777777" w:rsidR="008D5025" w:rsidRPr="00707853" w:rsidRDefault="008D5025" w:rsidP="00303718">
            <w:pPr>
              <w:keepNext/>
              <w:keepLines/>
              <w:spacing w:after="0"/>
              <w:jc w:val="center"/>
              <w:rPr>
                <w:ins w:id="60" w:author="Trakinat, Jean" w:date="2026-02-12T18:31:00Z" w16du:dateUtc="2026-02-12T23:31:00Z"/>
                <w:rFonts w:ascii="Arial" w:hAnsi="Arial"/>
                <w:sz w:val="16"/>
                <w:szCs w:val="18"/>
              </w:rPr>
            </w:pPr>
          </w:p>
        </w:tc>
      </w:tr>
      <w:tr w:rsidR="00B3399E" w:rsidRPr="00707853" w14:paraId="3A967951" w14:textId="77777777" w:rsidTr="00A70030">
        <w:trPr>
          <w:ins w:id="61" w:author="Trakinat, Jean" w:date="2026-02-12T18:32:00Z"/>
        </w:trPr>
        <w:tc>
          <w:tcPr>
            <w:tcW w:w="1615" w:type="dxa"/>
            <w:tcBorders>
              <w:top w:val="single" w:sz="4" w:space="0" w:color="auto"/>
              <w:left w:val="single" w:sz="4" w:space="0" w:color="auto"/>
              <w:bottom w:val="single" w:sz="4" w:space="0" w:color="auto"/>
              <w:right w:val="single" w:sz="4" w:space="0" w:color="auto"/>
            </w:tcBorders>
          </w:tcPr>
          <w:p w14:paraId="2C25C499" w14:textId="627BD8DA" w:rsidR="00B3399E" w:rsidRDefault="00A70030" w:rsidP="00303718">
            <w:pPr>
              <w:keepNext/>
              <w:keepLines/>
              <w:spacing w:after="0"/>
              <w:jc w:val="center"/>
              <w:rPr>
                <w:ins w:id="62" w:author="Trakinat, Jean" w:date="2026-02-12T18:32:00Z" w16du:dateUtc="2026-02-12T23:32:00Z"/>
                <w:rFonts w:ascii="Arial" w:hAnsi="Arial"/>
                <w:sz w:val="16"/>
                <w:szCs w:val="18"/>
              </w:rPr>
            </w:pPr>
            <w:ins w:id="63" w:author="Trakinat, Jean" w:date="2026-02-12T19:15:00Z" w16du:dateUtc="2026-02-13T00:15:00Z">
              <w:r w:rsidRPr="00A70030">
                <w:rPr>
                  <w:rFonts w:ascii="Arial" w:hAnsi="Arial"/>
                  <w:sz w:val="16"/>
                  <w:szCs w:val="18"/>
                </w:rPr>
                <w:t>CPR 14.1.12-1-</w:t>
              </w:r>
              <w:r>
                <w:rPr>
                  <w:rFonts w:ascii="Arial" w:hAnsi="Arial"/>
                  <w:sz w:val="16"/>
                  <w:szCs w:val="18"/>
                </w:rPr>
                <w:t>5</w:t>
              </w:r>
            </w:ins>
          </w:p>
        </w:tc>
        <w:tc>
          <w:tcPr>
            <w:tcW w:w="4539" w:type="dxa"/>
            <w:tcBorders>
              <w:top w:val="single" w:sz="4" w:space="0" w:color="auto"/>
              <w:left w:val="single" w:sz="4" w:space="0" w:color="auto"/>
              <w:bottom w:val="single" w:sz="4" w:space="0" w:color="auto"/>
              <w:right w:val="single" w:sz="4" w:space="0" w:color="auto"/>
            </w:tcBorders>
          </w:tcPr>
          <w:p w14:paraId="3FF3EB63" w14:textId="548D5F50" w:rsidR="00B3399E" w:rsidRPr="00B3399E" w:rsidRDefault="00B3399E" w:rsidP="008D5025">
            <w:pPr>
              <w:keepNext/>
              <w:keepLines/>
              <w:spacing w:after="0"/>
              <w:rPr>
                <w:ins w:id="64" w:author="Trakinat, Jean" w:date="2026-02-12T18:32:00Z" w16du:dateUtc="2026-02-12T23:32:00Z"/>
                <w:rFonts w:ascii="Arial" w:hAnsi="Arial"/>
                <w:sz w:val="16"/>
                <w:szCs w:val="18"/>
              </w:rPr>
            </w:pPr>
            <w:ins w:id="65" w:author="Trakinat, Jean" w:date="2026-02-12T18:32:00Z" w16du:dateUtc="2026-02-12T23:32:00Z">
              <w:r w:rsidRPr="00B3399E">
                <w:rPr>
                  <w:rFonts w:ascii="Arial" w:hAnsi="Arial"/>
                  <w:sz w:val="16"/>
                  <w:szCs w:val="18"/>
                </w:rPr>
                <w:t xml:space="preserve">Subject to operator’s policy, regulatory requirements and subscriber permission, the 6G system shall provide a means to expose to an authorized third-party application the status of the communication link specific to a user upon request from the authorizedthird-party (e.g.  the communication link </w:t>
              </w:r>
              <w:proofErr w:type="gramStart"/>
              <w:r w:rsidRPr="00B3399E">
                <w:rPr>
                  <w:rFonts w:ascii="Arial" w:hAnsi="Arial"/>
                  <w:sz w:val="16"/>
                  <w:szCs w:val="18"/>
                </w:rPr>
                <w:t>status  can</w:t>
              </w:r>
              <w:proofErr w:type="gramEnd"/>
              <w:r w:rsidRPr="00B3399E">
                <w:rPr>
                  <w:rFonts w:ascii="Arial" w:hAnsi="Arial"/>
                  <w:sz w:val="16"/>
                  <w:szCs w:val="18"/>
                </w:rPr>
                <w:t xml:space="preserve"> be used by the application to better recover lossy content during communication).</w:t>
              </w:r>
            </w:ins>
          </w:p>
        </w:tc>
        <w:tc>
          <w:tcPr>
            <w:tcW w:w="1702" w:type="dxa"/>
            <w:tcBorders>
              <w:top w:val="single" w:sz="4" w:space="0" w:color="auto"/>
              <w:left w:val="single" w:sz="4" w:space="0" w:color="auto"/>
              <w:bottom w:val="single" w:sz="4" w:space="0" w:color="auto"/>
              <w:right w:val="single" w:sz="4" w:space="0" w:color="auto"/>
            </w:tcBorders>
          </w:tcPr>
          <w:p w14:paraId="0B9A0B96" w14:textId="1526E891" w:rsidR="00B3399E" w:rsidRPr="00B3399E" w:rsidRDefault="00B3399E" w:rsidP="00303718">
            <w:pPr>
              <w:keepNext/>
              <w:keepLines/>
              <w:spacing w:after="0"/>
              <w:jc w:val="center"/>
              <w:rPr>
                <w:ins w:id="66" w:author="Trakinat, Jean" w:date="2026-02-12T18:32:00Z" w16du:dateUtc="2026-02-12T23:32:00Z"/>
                <w:rFonts w:ascii="Arial" w:hAnsi="Arial"/>
                <w:sz w:val="16"/>
                <w:szCs w:val="18"/>
              </w:rPr>
            </w:pPr>
            <w:ins w:id="67" w:author="Trakinat, Jean" w:date="2026-02-12T18:32:00Z" w16du:dateUtc="2026-02-12T23:32:00Z">
              <w:r w:rsidRPr="00B3399E">
                <w:rPr>
                  <w:rFonts w:ascii="Arial" w:hAnsi="Arial"/>
                  <w:sz w:val="16"/>
                  <w:szCs w:val="18"/>
                </w:rPr>
                <w:t>PR 9.11.6-3</w:t>
              </w:r>
            </w:ins>
          </w:p>
        </w:tc>
        <w:tc>
          <w:tcPr>
            <w:tcW w:w="2269" w:type="dxa"/>
            <w:tcBorders>
              <w:top w:val="single" w:sz="4" w:space="0" w:color="auto"/>
              <w:left w:val="single" w:sz="4" w:space="0" w:color="auto"/>
              <w:bottom w:val="single" w:sz="4" w:space="0" w:color="auto"/>
              <w:right w:val="single" w:sz="4" w:space="0" w:color="auto"/>
            </w:tcBorders>
          </w:tcPr>
          <w:p w14:paraId="2FBB2C12" w14:textId="77777777" w:rsidR="00B3399E" w:rsidRPr="00707853" w:rsidRDefault="00B3399E" w:rsidP="00303718">
            <w:pPr>
              <w:keepNext/>
              <w:keepLines/>
              <w:spacing w:after="0"/>
              <w:jc w:val="center"/>
              <w:rPr>
                <w:ins w:id="68" w:author="Trakinat, Jean" w:date="2026-02-12T18:32:00Z" w16du:dateUtc="2026-02-12T23:32:00Z"/>
                <w:rFonts w:ascii="Arial" w:hAnsi="Arial"/>
                <w:sz w:val="16"/>
                <w:szCs w:val="18"/>
              </w:rPr>
            </w:pPr>
          </w:p>
        </w:tc>
      </w:tr>
      <w:tr w:rsidR="00B3399E" w:rsidRPr="00707853" w14:paraId="4DA92D9D" w14:textId="77777777" w:rsidTr="00A70030">
        <w:trPr>
          <w:ins w:id="69" w:author="Trakinat, Jean" w:date="2026-02-12T18:32:00Z"/>
        </w:trPr>
        <w:tc>
          <w:tcPr>
            <w:tcW w:w="1615" w:type="dxa"/>
            <w:tcBorders>
              <w:top w:val="single" w:sz="4" w:space="0" w:color="auto"/>
              <w:left w:val="single" w:sz="4" w:space="0" w:color="auto"/>
              <w:bottom w:val="single" w:sz="4" w:space="0" w:color="auto"/>
              <w:right w:val="single" w:sz="4" w:space="0" w:color="auto"/>
            </w:tcBorders>
          </w:tcPr>
          <w:p w14:paraId="1920B3A2" w14:textId="7F730AD6" w:rsidR="00B3399E" w:rsidRDefault="00A70030" w:rsidP="00303718">
            <w:pPr>
              <w:keepNext/>
              <w:keepLines/>
              <w:spacing w:after="0"/>
              <w:jc w:val="center"/>
              <w:rPr>
                <w:ins w:id="70" w:author="Trakinat, Jean" w:date="2026-02-12T18:32:00Z" w16du:dateUtc="2026-02-12T23:32:00Z"/>
                <w:rFonts w:ascii="Arial" w:hAnsi="Arial"/>
                <w:sz w:val="16"/>
                <w:szCs w:val="18"/>
              </w:rPr>
            </w:pPr>
            <w:ins w:id="71" w:author="Trakinat, Jean" w:date="2026-02-12T19:15:00Z" w16du:dateUtc="2026-02-13T00:15:00Z">
              <w:r w:rsidRPr="00A70030">
                <w:rPr>
                  <w:rFonts w:ascii="Arial" w:hAnsi="Arial"/>
                  <w:sz w:val="16"/>
                  <w:szCs w:val="18"/>
                </w:rPr>
                <w:t>CPR 14.1.12-1-</w:t>
              </w:r>
              <w:r>
                <w:rPr>
                  <w:rFonts w:ascii="Arial" w:hAnsi="Arial"/>
                  <w:sz w:val="16"/>
                  <w:szCs w:val="18"/>
                </w:rPr>
                <w:t>6</w:t>
              </w:r>
            </w:ins>
          </w:p>
        </w:tc>
        <w:tc>
          <w:tcPr>
            <w:tcW w:w="4539" w:type="dxa"/>
            <w:tcBorders>
              <w:top w:val="single" w:sz="4" w:space="0" w:color="auto"/>
              <w:left w:val="single" w:sz="4" w:space="0" w:color="auto"/>
              <w:bottom w:val="single" w:sz="4" w:space="0" w:color="auto"/>
              <w:right w:val="single" w:sz="4" w:space="0" w:color="auto"/>
            </w:tcBorders>
          </w:tcPr>
          <w:p w14:paraId="16980B72" w14:textId="19BCE8CD" w:rsidR="00B3399E" w:rsidRPr="00B3399E" w:rsidRDefault="00B3399E" w:rsidP="008D5025">
            <w:pPr>
              <w:keepNext/>
              <w:keepLines/>
              <w:spacing w:after="0"/>
              <w:rPr>
                <w:ins w:id="72" w:author="Trakinat, Jean" w:date="2026-02-12T18:32:00Z" w16du:dateUtc="2026-02-12T23:32:00Z"/>
                <w:rFonts w:ascii="Arial" w:hAnsi="Arial"/>
                <w:sz w:val="16"/>
                <w:szCs w:val="18"/>
              </w:rPr>
            </w:pPr>
            <w:ins w:id="73" w:author="Trakinat, Jean" w:date="2026-02-12T18:33:00Z" w16du:dateUtc="2026-02-12T23:33:00Z">
              <w:r w:rsidRPr="00B3399E">
                <w:rPr>
                  <w:rFonts w:ascii="Arial" w:hAnsi="Arial"/>
                  <w:sz w:val="16"/>
                  <w:szCs w:val="18"/>
                </w:rPr>
                <w:t>Subject to operator’s policy, regulatory requirements and subscriber permission, the 6G system shall provide means (e.g.  association of XR content with location and relevant positioning information) to ensure an optimal placement in viewer relative to the real environment (e.g. to ensure safety or optimal interactions between participants, etc.).</w:t>
              </w:r>
            </w:ins>
          </w:p>
        </w:tc>
        <w:tc>
          <w:tcPr>
            <w:tcW w:w="1702" w:type="dxa"/>
            <w:tcBorders>
              <w:top w:val="single" w:sz="4" w:space="0" w:color="auto"/>
              <w:left w:val="single" w:sz="4" w:space="0" w:color="auto"/>
              <w:bottom w:val="single" w:sz="4" w:space="0" w:color="auto"/>
              <w:right w:val="single" w:sz="4" w:space="0" w:color="auto"/>
            </w:tcBorders>
          </w:tcPr>
          <w:p w14:paraId="61FBD3BA" w14:textId="5EABED6C" w:rsidR="00B3399E" w:rsidRPr="00B3399E" w:rsidRDefault="00B3399E" w:rsidP="00303718">
            <w:pPr>
              <w:keepNext/>
              <w:keepLines/>
              <w:spacing w:after="0"/>
              <w:jc w:val="center"/>
              <w:rPr>
                <w:ins w:id="74" w:author="Trakinat, Jean" w:date="2026-02-12T18:32:00Z" w16du:dateUtc="2026-02-12T23:32:00Z"/>
                <w:rFonts w:ascii="Arial" w:hAnsi="Arial"/>
                <w:sz w:val="16"/>
                <w:szCs w:val="18"/>
              </w:rPr>
            </w:pPr>
            <w:ins w:id="75" w:author="Trakinat, Jean" w:date="2026-02-12T18:33:00Z" w16du:dateUtc="2026-02-12T23:33:00Z">
              <w:r w:rsidRPr="00B3399E">
                <w:rPr>
                  <w:rFonts w:ascii="Arial" w:hAnsi="Arial"/>
                  <w:sz w:val="16"/>
                  <w:szCs w:val="18"/>
                </w:rPr>
                <w:t>PR 9.12.6-1</w:t>
              </w:r>
            </w:ins>
          </w:p>
        </w:tc>
        <w:tc>
          <w:tcPr>
            <w:tcW w:w="2269" w:type="dxa"/>
            <w:tcBorders>
              <w:top w:val="single" w:sz="4" w:space="0" w:color="auto"/>
              <w:left w:val="single" w:sz="4" w:space="0" w:color="auto"/>
              <w:bottom w:val="single" w:sz="4" w:space="0" w:color="auto"/>
              <w:right w:val="single" w:sz="4" w:space="0" w:color="auto"/>
            </w:tcBorders>
          </w:tcPr>
          <w:p w14:paraId="14F67312" w14:textId="77777777" w:rsidR="00B3399E" w:rsidRPr="00707853" w:rsidRDefault="00B3399E" w:rsidP="00303718">
            <w:pPr>
              <w:keepNext/>
              <w:keepLines/>
              <w:spacing w:after="0"/>
              <w:jc w:val="center"/>
              <w:rPr>
                <w:ins w:id="76" w:author="Trakinat, Jean" w:date="2026-02-12T18:32:00Z" w16du:dateUtc="2026-02-12T23:32:00Z"/>
                <w:rFonts w:ascii="Arial" w:hAnsi="Arial"/>
                <w:sz w:val="16"/>
                <w:szCs w:val="18"/>
              </w:rPr>
            </w:pPr>
          </w:p>
        </w:tc>
      </w:tr>
      <w:tr w:rsidR="00B3399E" w:rsidRPr="00707853" w14:paraId="7C47C52D" w14:textId="77777777" w:rsidTr="00A70030">
        <w:trPr>
          <w:ins w:id="77" w:author="Trakinat, Jean" w:date="2026-02-12T18:33:00Z"/>
        </w:trPr>
        <w:tc>
          <w:tcPr>
            <w:tcW w:w="1615" w:type="dxa"/>
            <w:tcBorders>
              <w:top w:val="single" w:sz="4" w:space="0" w:color="auto"/>
              <w:left w:val="single" w:sz="4" w:space="0" w:color="auto"/>
              <w:bottom w:val="single" w:sz="4" w:space="0" w:color="auto"/>
              <w:right w:val="single" w:sz="4" w:space="0" w:color="auto"/>
            </w:tcBorders>
          </w:tcPr>
          <w:p w14:paraId="22796A1B" w14:textId="2E8007DD" w:rsidR="00B3399E" w:rsidRDefault="00A70030" w:rsidP="00303718">
            <w:pPr>
              <w:keepNext/>
              <w:keepLines/>
              <w:spacing w:after="0"/>
              <w:jc w:val="center"/>
              <w:rPr>
                <w:ins w:id="78" w:author="Trakinat, Jean" w:date="2026-02-12T18:33:00Z" w16du:dateUtc="2026-02-12T23:33:00Z"/>
                <w:rFonts w:ascii="Arial" w:hAnsi="Arial"/>
                <w:sz w:val="16"/>
                <w:szCs w:val="18"/>
              </w:rPr>
            </w:pPr>
            <w:ins w:id="79" w:author="Trakinat, Jean" w:date="2026-02-12T19:15:00Z" w16du:dateUtc="2026-02-13T00:15:00Z">
              <w:r w:rsidRPr="00A70030">
                <w:rPr>
                  <w:rFonts w:ascii="Arial" w:hAnsi="Arial"/>
                  <w:sz w:val="16"/>
                  <w:szCs w:val="18"/>
                </w:rPr>
                <w:t>CPR 14.1.12-1-</w:t>
              </w:r>
            </w:ins>
            <w:ins w:id="80" w:author="Trakinat, Jean" w:date="2026-02-12T19:16:00Z" w16du:dateUtc="2026-02-13T00:16:00Z">
              <w:r>
                <w:rPr>
                  <w:rFonts w:ascii="Arial" w:hAnsi="Arial"/>
                  <w:sz w:val="16"/>
                  <w:szCs w:val="18"/>
                </w:rPr>
                <w:t>7</w:t>
              </w:r>
            </w:ins>
          </w:p>
        </w:tc>
        <w:tc>
          <w:tcPr>
            <w:tcW w:w="4539" w:type="dxa"/>
            <w:tcBorders>
              <w:top w:val="single" w:sz="4" w:space="0" w:color="auto"/>
              <w:left w:val="single" w:sz="4" w:space="0" w:color="auto"/>
              <w:bottom w:val="single" w:sz="4" w:space="0" w:color="auto"/>
              <w:right w:val="single" w:sz="4" w:space="0" w:color="auto"/>
            </w:tcBorders>
          </w:tcPr>
          <w:p w14:paraId="26E84568" w14:textId="3C4D8C59" w:rsidR="00B3399E" w:rsidRPr="00B3399E" w:rsidRDefault="00F12AFC" w:rsidP="008D5025">
            <w:pPr>
              <w:keepNext/>
              <w:keepLines/>
              <w:spacing w:after="0"/>
              <w:rPr>
                <w:ins w:id="81" w:author="Trakinat, Jean" w:date="2026-02-12T18:33:00Z" w16du:dateUtc="2026-02-12T23:33:00Z"/>
                <w:rFonts w:ascii="Arial" w:hAnsi="Arial"/>
                <w:sz w:val="16"/>
                <w:szCs w:val="18"/>
              </w:rPr>
            </w:pPr>
            <w:ins w:id="82" w:author="Trakinat, Jean" w:date="2026-02-12T18:33:00Z" w16du:dateUtc="2026-02-12T23:33:00Z">
              <w:r w:rsidRPr="00F12AFC">
                <w:rPr>
                  <w:rFonts w:ascii="Arial" w:hAnsi="Arial"/>
                  <w:sz w:val="16"/>
                  <w:szCs w:val="18"/>
                </w:rPr>
                <w:t xml:space="preserve">Subject to operator’s policy and subscriber permission, the 6G system shall provide a means to synchronise, heterogeneous data flows (including media flows) from/to one or more </w:t>
              </w:r>
            </w:ins>
            <w:ins w:id="83" w:author="Trakinat, Jean" w:date="2026-02-12T18:34:00Z" w16du:dateUtc="2026-02-12T23:34:00Z">
              <w:r w:rsidRPr="00F12AFC">
                <w:rPr>
                  <w:rFonts w:ascii="Arial" w:hAnsi="Arial"/>
                  <w:sz w:val="16"/>
                  <w:szCs w:val="18"/>
                </w:rPr>
                <w:t>UEs associated</w:t>
              </w:r>
            </w:ins>
            <w:ins w:id="84" w:author="Trakinat, Jean" w:date="2026-02-12T18:33:00Z" w16du:dateUtc="2026-02-12T23:33:00Z">
              <w:r w:rsidRPr="00F12AFC">
                <w:rPr>
                  <w:rFonts w:ascii="Arial" w:hAnsi="Arial"/>
                  <w:sz w:val="16"/>
                  <w:szCs w:val="18"/>
                </w:rPr>
                <w:t xml:space="preserve"> with a single user, </w:t>
              </w:r>
              <w:proofErr w:type="gramStart"/>
              <w:r w:rsidRPr="00F12AFC">
                <w:rPr>
                  <w:rFonts w:ascii="Arial" w:hAnsi="Arial"/>
                  <w:sz w:val="16"/>
                  <w:szCs w:val="18"/>
                </w:rPr>
                <w:t>and also</w:t>
              </w:r>
              <w:proofErr w:type="gramEnd"/>
              <w:r w:rsidRPr="00F12AFC">
                <w:rPr>
                  <w:rFonts w:ascii="Arial" w:hAnsi="Arial"/>
                  <w:sz w:val="16"/>
                  <w:szCs w:val="18"/>
                </w:rPr>
                <w:t xml:space="preserve"> among UEs associated with multiple users in a multimodal communication.</w:t>
              </w:r>
            </w:ins>
          </w:p>
        </w:tc>
        <w:tc>
          <w:tcPr>
            <w:tcW w:w="1702" w:type="dxa"/>
            <w:tcBorders>
              <w:top w:val="single" w:sz="4" w:space="0" w:color="auto"/>
              <w:left w:val="single" w:sz="4" w:space="0" w:color="auto"/>
              <w:bottom w:val="single" w:sz="4" w:space="0" w:color="auto"/>
              <w:right w:val="single" w:sz="4" w:space="0" w:color="auto"/>
            </w:tcBorders>
          </w:tcPr>
          <w:p w14:paraId="67F6C2A7" w14:textId="77777777" w:rsidR="00F12AFC" w:rsidRPr="00F12AFC" w:rsidRDefault="00F12AFC" w:rsidP="00F12AFC">
            <w:pPr>
              <w:keepNext/>
              <w:keepLines/>
              <w:spacing w:after="0"/>
              <w:jc w:val="center"/>
              <w:rPr>
                <w:ins w:id="85" w:author="Trakinat, Jean" w:date="2026-02-12T18:34:00Z" w16du:dateUtc="2026-02-12T23:34:00Z"/>
                <w:rFonts w:ascii="Arial" w:hAnsi="Arial"/>
                <w:sz w:val="16"/>
                <w:szCs w:val="18"/>
              </w:rPr>
            </w:pPr>
            <w:ins w:id="86" w:author="Trakinat, Jean" w:date="2026-02-12T18:34:00Z" w16du:dateUtc="2026-02-12T23:34:00Z">
              <w:r w:rsidRPr="00F12AFC">
                <w:rPr>
                  <w:rFonts w:ascii="Arial" w:hAnsi="Arial"/>
                  <w:sz w:val="16"/>
                  <w:szCs w:val="18"/>
                </w:rPr>
                <w:t>PR 9.12.6-4</w:t>
              </w:r>
            </w:ins>
          </w:p>
          <w:p w14:paraId="37BB7814" w14:textId="009664A0" w:rsidR="00B3399E" w:rsidRPr="00B3399E" w:rsidRDefault="00F12AFC" w:rsidP="00F12AFC">
            <w:pPr>
              <w:keepNext/>
              <w:keepLines/>
              <w:spacing w:after="0"/>
              <w:jc w:val="center"/>
              <w:rPr>
                <w:ins w:id="87" w:author="Trakinat, Jean" w:date="2026-02-12T18:33:00Z" w16du:dateUtc="2026-02-12T23:33:00Z"/>
                <w:rFonts w:ascii="Arial" w:hAnsi="Arial"/>
                <w:sz w:val="16"/>
                <w:szCs w:val="18"/>
              </w:rPr>
            </w:pPr>
            <w:ins w:id="88" w:author="Trakinat, Jean" w:date="2026-02-12T18:34:00Z" w16du:dateUtc="2026-02-12T23:34:00Z">
              <w:r w:rsidRPr="00F12AFC">
                <w:rPr>
                  <w:rFonts w:ascii="Arial" w:hAnsi="Arial"/>
                  <w:sz w:val="16"/>
                  <w:szCs w:val="18"/>
                </w:rPr>
                <w:t>PR 9.12.6-5</w:t>
              </w:r>
            </w:ins>
          </w:p>
        </w:tc>
        <w:tc>
          <w:tcPr>
            <w:tcW w:w="2269" w:type="dxa"/>
            <w:tcBorders>
              <w:top w:val="single" w:sz="4" w:space="0" w:color="auto"/>
              <w:left w:val="single" w:sz="4" w:space="0" w:color="auto"/>
              <w:bottom w:val="single" w:sz="4" w:space="0" w:color="auto"/>
              <w:right w:val="single" w:sz="4" w:space="0" w:color="auto"/>
            </w:tcBorders>
          </w:tcPr>
          <w:p w14:paraId="2DFA742E" w14:textId="77777777" w:rsidR="00B3399E" w:rsidRPr="00707853" w:rsidRDefault="00B3399E" w:rsidP="00303718">
            <w:pPr>
              <w:keepNext/>
              <w:keepLines/>
              <w:spacing w:after="0"/>
              <w:jc w:val="center"/>
              <w:rPr>
                <w:ins w:id="89" w:author="Trakinat, Jean" w:date="2026-02-12T18:33:00Z" w16du:dateUtc="2026-02-12T23:33:00Z"/>
                <w:rFonts w:ascii="Arial" w:hAnsi="Arial"/>
                <w:sz w:val="16"/>
                <w:szCs w:val="18"/>
              </w:rPr>
            </w:pPr>
          </w:p>
        </w:tc>
      </w:tr>
      <w:tr w:rsidR="00F12AFC" w:rsidRPr="00707853" w14:paraId="2B340C84" w14:textId="77777777" w:rsidTr="00A70030">
        <w:trPr>
          <w:ins w:id="90" w:author="Trakinat, Jean" w:date="2026-02-12T18:34:00Z"/>
        </w:trPr>
        <w:tc>
          <w:tcPr>
            <w:tcW w:w="1615" w:type="dxa"/>
            <w:tcBorders>
              <w:top w:val="single" w:sz="4" w:space="0" w:color="auto"/>
              <w:left w:val="single" w:sz="4" w:space="0" w:color="auto"/>
              <w:bottom w:val="single" w:sz="4" w:space="0" w:color="auto"/>
              <w:right w:val="single" w:sz="4" w:space="0" w:color="auto"/>
            </w:tcBorders>
          </w:tcPr>
          <w:p w14:paraId="1A046CA2" w14:textId="33B34676" w:rsidR="00A70030" w:rsidRPr="00A70030" w:rsidRDefault="00A70030" w:rsidP="00A70030">
            <w:pPr>
              <w:jc w:val="center"/>
              <w:rPr>
                <w:ins w:id="91" w:author="Trakinat, Jean" w:date="2026-02-12T18:34:00Z" w16du:dateUtc="2026-02-12T23:34:00Z"/>
                <w:rFonts w:ascii="Arial" w:hAnsi="Arial"/>
                <w:sz w:val="16"/>
                <w:szCs w:val="18"/>
              </w:rPr>
            </w:pPr>
            <w:ins w:id="92" w:author="Trakinat, Jean" w:date="2026-02-12T19:16:00Z" w16du:dateUtc="2026-02-13T00:16:00Z">
              <w:r w:rsidRPr="00A70030">
                <w:rPr>
                  <w:rFonts w:ascii="Arial" w:hAnsi="Arial"/>
                  <w:sz w:val="16"/>
                  <w:szCs w:val="18"/>
                </w:rPr>
                <w:t>CPR 14.1.12-1-</w:t>
              </w:r>
              <w:r>
                <w:rPr>
                  <w:rFonts w:ascii="Arial" w:hAnsi="Arial"/>
                  <w:sz w:val="16"/>
                  <w:szCs w:val="18"/>
                </w:rPr>
                <w:t>8</w:t>
              </w:r>
            </w:ins>
          </w:p>
        </w:tc>
        <w:tc>
          <w:tcPr>
            <w:tcW w:w="4539" w:type="dxa"/>
            <w:tcBorders>
              <w:top w:val="single" w:sz="4" w:space="0" w:color="auto"/>
              <w:left w:val="single" w:sz="4" w:space="0" w:color="auto"/>
              <w:bottom w:val="single" w:sz="4" w:space="0" w:color="auto"/>
              <w:right w:val="single" w:sz="4" w:space="0" w:color="auto"/>
            </w:tcBorders>
          </w:tcPr>
          <w:p w14:paraId="36C84889" w14:textId="64B15E02" w:rsidR="00F12AFC" w:rsidRPr="00F12AFC" w:rsidRDefault="00912F8C" w:rsidP="008D5025">
            <w:pPr>
              <w:keepNext/>
              <w:keepLines/>
              <w:spacing w:after="0"/>
              <w:rPr>
                <w:ins w:id="93" w:author="Trakinat, Jean" w:date="2026-02-12T18:34:00Z" w16du:dateUtc="2026-02-12T23:34:00Z"/>
                <w:rFonts w:ascii="Arial" w:hAnsi="Arial"/>
                <w:sz w:val="16"/>
                <w:szCs w:val="18"/>
              </w:rPr>
            </w:pPr>
            <w:ins w:id="94" w:author="Trakinat, Jean" w:date="2026-02-12T18:34:00Z" w16du:dateUtc="2026-02-12T23:34:00Z">
              <w:r w:rsidRPr="00912F8C">
                <w:rPr>
                  <w:rFonts w:ascii="Arial" w:hAnsi="Arial"/>
                  <w:sz w:val="16"/>
                  <w:szCs w:val="18"/>
                </w:rPr>
                <w:t>Subject to operator’s policy, regulatory requirements and subscriber permission, the 6G network may support exposure of predicted network status based on context information (e.g. user location, mobility path, and environmental knowledge to authorised 3rd parties.</w:t>
              </w:r>
            </w:ins>
          </w:p>
        </w:tc>
        <w:tc>
          <w:tcPr>
            <w:tcW w:w="1702" w:type="dxa"/>
            <w:tcBorders>
              <w:top w:val="single" w:sz="4" w:space="0" w:color="auto"/>
              <w:left w:val="single" w:sz="4" w:space="0" w:color="auto"/>
              <w:bottom w:val="single" w:sz="4" w:space="0" w:color="auto"/>
              <w:right w:val="single" w:sz="4" w:space="0" w:color="auto"/>
            </w:tcBorders>
          </w:tcPr>
          <w:p w14:paraId="3C9386C3" w14:textId="5B085146" w:rsidR="00F12AFC" w:rsidRPr="00F12AFC" w:rsidRDefault="00912F8C" w:rsidP="00F12AFC">
            <w:pPr>
              <w:keepNext/>
              <w:keepLines/>
              <w:spacing w:after="0"/>
              <w:jc w:val="center"/>
              <w:rPr>
                <w:ins w:id="95" w:author="Trakinat, Jean" w:date="2026-02-12T18:34:00Z" w16du:dateUtc="2026-02-12T23:34:00Z"/>
                <w:rFonts w:ascii="Arial" w:hAnsi="Arial"/>
                <w:sz w:val="16"/>
                <w:szCs w:val="18"/>
              </w:rPr>
            </w:pPr>
            <w:ins w:id="96" w:author="Trakinat, Jean" w:date="2026-02-12T18:34:00Z" w16du:dateUtc="2026-02-12T23:34:00Z">
              <w:r w:rsidRPr="00912F8C">
                <w:rPr>
                  <w:rFonts w:ascii="Arial" w:hAnsi="Arial"/>
                  <w:sz w:val="16"/>
                  <w:szCs w:val="18"/>
                </w:rPr>
                <w:t>PR 9.13.6-2</w:t>
              </w:r>
            </w:ins>
          </w:p>
        </w:tc>
        <w:tc>
          <w:tcPr>
            <w:tcW w:w="2269" w:type="dxa"/>
            <w:tcBorders>
              <w:top w:val="single" w:sz="4" w:space="0" w:color="auto"/>
              <w:left w:val="single" w:sz="4" w:space="0" w:color="auto"/>
              <w:bottom w:val="single" w:sz="4" w:space="0" w:color="auto"/>
              <w:right w:val="single" w:sz="4" w:space="0" w:color="auto"/>
            </w:tcBorders>
          </w:tcPr>
          <w:p w14:paraId="02A5BC43" w14:textId="77777777" w:rsidR="00F12AFC" w:rsidRPr="00707853" w:rsidRDefault="00F12AFC" w:rsidP="00303718">
            <w:pPr>
              <w:keepNext/>
              <w:keepLines/>
              <w:spacing w:after="0"/>
              <w:jc w:val="center"/>
              <w:rPr>
                <w:ins w:id="97" w:author="Trakinat, Jean" w:date="2026-02-12T18:34:00Z" w16du:dateUtc="2026-02-12T23:34:00Z"/>
                <w:rFonts w:ascii="Arial" w:hAnsi="Arial"/>
                <w:sz w:val="16"/>
                <w:szCs w:val="18"/>
              </w:rPr>
            </w:pPr>
          </w:p>
        </w:tc>
      </w:tr>
      <w:tr w:rsidR="00912F8C" w:rsidRPr="00707853" w14:paraId="47796DD7" w14:textId="77777777" w:rsidTr="00A70030">
        <w:trPr>
          <w:ins w:id="98" w:author="Trakinat, Jean" w:date="2026-02-12T18:34:00Z"/>
        </w:trPr>
        <w:tc>
          <w:tcPr>
            <w:tcW w:w="1615" w:type="dxa"/>
            <w:tcBorders>
              <w:top w:val="single" w:sz="4" w:space="0" w:color="auto"/>
              <w:left w:val="single" w:sz="4" w:space="0" w:color="auto"/>
              <w:bottom w:val="single" w:sz="4" w:space="0" w:color="auto"/>
              <w:right w:val="single" w:sz="4" w:space="0" w:color="auto"/>
            </w:tcBorders>
          </w:tcPr>
          <w:p w14:paraId="3FCBB631" w14:textId="7D021453" w:rsidR="00912F8C" w:rsidRDefault="00A70030" w:rsidP="00303718">
            <w:pPr>
              <w:keepNext/>
              <w:keepLines/>
              <w:spacing w:after="0"/>
              <w:jc w:val="center"/>
              <w:rPr>
                <w:ins w:id="99" w:author="Trakinat, Jean" w:date="2026-02-12T18:34:00Z" w16du:dateUtc="2026-02-12T23:34:00Z"/>
                <w:rFonts w:ascii="Arial" w:hAnsi="Arial"/>
                <w:sz w:val="16"/>
                <w:szCs w:val="18"/>
              </w:rPr>
            </w:pPr>
            <w:ins w:id="100" w:author="Trakinat, Jean" w:date="2026-02-12T19:16:00Z" w16du:dateUtc="2026-02-13T00:16:00Z">
              <w:r w:rsidRPr="00A70030">
                <w:rPr>
                  <w:rFonts w:ascii="Arial" w:hAnsi="Arial"/>
                  <w:sz w:val="16"/>
                  <w:szCs w:val="18"/>
                </w:rPr>
                <w:t>CPR 14.1.12-1-</w:t>
              </w:r>
              <w:r>
                <w:rPr>
                  <w:rFonts w:ascii="Arial" w:hAnsi="Arial"/>
                  <w:sz w:val="16"/>
                  <w:szCs w:val="18"/>
                </w:rPr>
                <w:t>9</w:t>
              </w:r>
            </w:ins>
          </w:p>
        </w:tc>
        <w:tc>
          <w:tcPr>
            <w:tcW w:w="4539" w:type="dxa"/>
            <w:tcBorders>
              <w:top w:val="single" w:sz="4" w:space="0" w:color="auto"/>
              <w:left w:val="single" w:sz="4" w:space="0" w:color="auto"/>
              <w:bottom w:val="single" w:sz="4" w:space="0" w:color="auto"/>
              <w:right w:val="single" w:sz="4" w:space="0" w:color="auto"/>
            </w:tcBorders>
          </w:tcPr>
          <w:p w14:paraId="05194B39" w14:textId="4AAC84B9" w:rsidR="00912F8C" w:rsidRPr="00912F8C" w:rsidRDefault="00912F8C" w:rsidP="008D5025">
            <w:pPr>
              <w:keepNext/>
              <w:keepLines/>
              <w:spacing w:after="0"/>
              <w:rPr>
                <w:ins w:id="101" w:author="Trakinat, Jean" w:date="2026-02-12T18:34:00Z" w16du:dateUtc="2026-02-12T23:34:00Z"/>
                <w:rFonts w:ascii="Arial" w:hAnsi="Arial"/>
                <w:sz w:val="16"/>
                <w:szCs w:val="18"/>
              </w:rPr>
            </w:pPr>
            <w:ins w:id="102" w:author="Trakinat, Jean" w:date="2026-02-12T18:35:00Z" w16du:dateUtc="2026-02-12T23:35:00Z">
              <w:r w:rsidRPr="00912F8C">
                <w:rPr>
                  <w:rFonts w:ascii="Arial" w:hAnsi="Arial"/>
                  <w:sz w:val="16"/>
                  <w:szCs w:val="18"/>
                </w:rPr>
                <w:t>Based on operator’s policy, regulatory requirements and subscriber permission, the 6G system (may include IMS) shall provide means to receive information about an application (e.g. previous, current or expected traffic characteristics) or information about target user service experience (e.g. for real-time multimedia applications) from authorized UE or 3rd party and leverage the information to deliver efficient communication service and meet the application’s performance requirements.</w:t>
              </w:r>
            </w:ins>
          </w:p>
        </w:tc>
        <w:tc>
          <w:tcPr>
            <w:tcW w:w="1702" w:type="dxa"/>
            <w:tcBorders>
              <w:top w:val="single" w:sz="4" w:space="0" w:color="auto"/>
              <w:left w:val="single" w:sz="4" w:space="0" w:color="auto"/>
              <w:bottom w:val="single" w:sz="4" w:space="0" w:color="auto"/>
              <w:right w:val="single" w:sz="4" w:space="0" w:color="auto"/>
            </w:tcBorders>
          </w:tcPr>
          <w:p w14:paraId="5F3DCED4" w14:textId="77777777" w:rsidR="00912F8C" w:rsidRPr="00912F8C" w:rsidRDefault="00912F8C" w:rsidP="00912F8C">
            <w:pPr>
              <w:keepNext/>
              <w:keepLines/>
              <w:spacing w:after="0"/>
              <w:jc w:val="center"/>
              <w:rPr>
                <w:ins w:id="103" w:author="Trakinat, Jean" w:date="2026-02-12T18:35:00Z" w16du:dateUtc="2026-02-12T23:35:00Z"/>
                <w:rFonts w:ascii="Arial" w:hAnsi="Arial"/>
                <w:sz w:val="16"/>
                <w:szCs w:val="18"/>
              </w:rPr>
            </w:pPr>
            <w:ins w:id="104" w:author="Trakinat, Jean" w:date="2026-02-12T18:35:00Z" w16du:dateUtc="2026-02-12T23:35:00Z">
              <w:r w:rsidRPr="00912F8C">
                <w:rPr>
                  <w:rFonts w:ascii="Arial" w:hAnsi="Arial"/>
                  <w:sz w:val="16"/>
                  <w:szCs w:val="18"/>
                </w:rPr>
                <w:t>PR 9.14.6-1</w:t>
              </w:r>
            </w:ins>
          </w:p>
          <w:p w14:paraId="61347EBE" w14:textId="77777777" w:rsidR="00912F8C" w:rsidRPr="00912F8C" w:rsidRDefault="00912F8C" w:rsidP="00912F8C">
            <w:pPr>
              <w:keepNext/>
              <w:keepLines/>
              <w:spacing w:after="0"/>
              <w:jc w:val="center"/>
              <w:rPr>
                <w:ins w:id="105" w:author="Trakinat, Jean" w:date="2026-02-12T18:35:00Z" w16du:dateUtc="2026-02-12T23:35:00Z"/>
                <w:rFonts w:ascii="Arial" w:hAnsi="Arial"/>
                <w:sz w:val="16"/>
                <w:szCs w:val="18"/>
              </w:rPr>
            </w:pPr>
            <w:ins w:id="106" w:author="Trakinat, Jean" w:date="2026-02-12T18:35:00Z" w16du:dateUtc="2026-02-12T23:35:00Z">
              <w:r w:rsidRPr="00912F8C">
                <w:rPr>
                  <w:rFonts w:ascii="Arial" w:hAnsi="Arial"/>
                  <w:sz w:val="16"/>
                  <w:szCs w:val="18"/>
                </w:rPr>
                <w:t xml:space="preserve">PR 9.14.6-2 </w:t>
              </w:r>
            </w:ins>
          </w:p>
          <w:p w14:paraId="35EF3629" w14:textId="77777777" w:rsidR="00912F8C" w:rsidRPr="00912F8C" w:rsidRDefault="00912F8C" w:rsidP="00912F8C">
            <w:pPr>
              <w:keepNext/>
              <w:keepLines/>
              <w:spacing w:after="0"/>
              <w:jc w:val="center"/>
              <w:rPr>
                <w:ins w:id="107" w:author="Trakinat, Jean" w:date="2026-02-12T18:35:00Z" w16du:dateUtc="2026-02-12T23:35:00Z"/>
                <w:rFonts w:ascii="Arial" w:hAnsi="Arial"/>
                <w:sz w:val="16"/>
                <w:szCs w:val="18"/>
              </w:rPr>
            </w:pPr>
            <w:ins w:id="108" w:author="Trakinat, Jean" w:date="2026-02-12T18:35:00Z" w16du:dateUtc="2026-02-12T23:35:00Z">
              <w:r w:rsidRPr="00912F8C">
                <w:rPr>
                  <w:rFonts w:ascii="Arial" w:hAnsi="Arial"/>
                  <w:sz w:val="16"/>
                  <w:szCs w:val="18"/>
                </w:rPr>
                <w:t>PR 9.17.6-1</w:t>
              </w:r>
            </w:ins>
          </w:p>
          <w:p w14:paraId="36677FE2" w14:textId="34FD9564" w:rsidR="00912F8C" w:rsidRPr="00912F8C" w:rsidRDefault="00912F8C" w:rsidP="00912F8C">
            <w:pPr>
              <w:keepNext/>
              <w:keepLines/>
              <w:spacing w:after="0"/>
              <w:jc w:val="center"/>
              <w:rPr>
                <w:ins w:id="109" w:author="Trakinat, Jean" w:date="2026-02-12T18:34:00Z" w16du:dateUtc="2026-02-12T23:34:00Z"/>
                <w:rFonts w:ascii="Arial" w:hAnsi="Arial"/>
                <w:sz w:val="16"/>
                <w:szCs w:val="18"/>
              </w:rPr>
            </w:pPr>
            <w:ins w:id="110" w:author="Trakinat, Jean" w:date="2026-02-12T18:35:00Z" w16du:dateUtc="2026-02-12T23:35:00Z">
              <w:r w:rsidRPr="00912F8C">
                <w:rPr>
                  <w:rFonts w:ascii="Arial" w:hAnsi="Arial"/>
                  <w:sz w:val="16"/>
                  <w:szCs w:val="18"/>
                </w:rPr>
                <w:t>PR 9.17.6-2</w:t>
              </w:r>
            </w:ins>
          </w:p>
        </w:tc>
        <w:tc>
          <w:tcPr>
            <w:tcW w:w="2269" w:type="dxa"/>
            <w:tcBorders>
              <w:top w:val="single" w:sz="4" w:space="0" w:color="auto"/>
              <w:left w:val="single" w:sz="4" w:space="0" w:color="auto"/>
              <w:bottom w:val="single" w:sz="4" w:space="0" w:color="auto"/>
              <w:right w:val="single" w:sz="4" w:space="0" w:color="auto"/>
            </w:tcBorders>
          </w:tcPr>
          <w:p w14:paraId="3BA1C117" w14:textId="77777777" w:rsidR="00912F8C" w:rsidRPr="00707853" w:rsidRDefault="00912F8C" w:rsidP="00303718">
            <w:pPr>
              <w:keepNext/>
              <w:keepLines/>
              <w:spacing w:after="0"/>
              <w:jc w:val="center"/>
              <w:rPr>
                <w:ins w:id="111" w:author="Trakinat, Jean" w:date="2026-02-12T18:34:00Z" w16du:dateUtc="2026-02-12T23:34:00Z"/>
                <w:rFonts w:ascii="Arial" w:hAnsi="Arial"/>
                <w:sz w:val="16"/>
                <w:szCs w:val="18"/>
              </w:rPr>
            </w:pPr>
          </w:p>
        </w:tc>
      </w:tr>
      <w:tr w:rsidR="00912F8C" w:rsidRPr="00707853" w14:paraId="41C0F0EF" w14:textId="77777777" w:rsidTr="00A70030">
        <w:trPr>
          <w:ins w:id="112" w:author="Trakinat, Jean" w:date="2026-02-12T18:35:00Z"/>
        </w:trPr>
        <w:tc>
          <w:tcPr>
            <w:tcW w:w="1615" w:type="dxa"/>
            <w:tcBorders>
              <w:top w:val="single" w:sz="4" w:space="0" w:color="auto"/>
              <w:left w:val="single" w:sz="4" w:space="0" w:color="auto"/>
              <w:bottom w:val="single" w:sz="4" w:space="0" w:color="auto"/>
              <w:right w:val="single" w:sz="4" w:space="0" w:color="auto"/>
            </w:tcBorders>
          </w:tcPr>
          <w:p w14:paraId="76AC1F2E" w14:textId="791E08E6" w:rsidR="00912F8C" w:rsidRDefault="00A70030" w:rsidP="00303718">
            <w:pPr>
              <w:keepNext/>
              <w:keepLines/>
              <w:spacing w:after="0"/>
              <w:jc w:val="center"/>
              <w:rPr>
                <w:ins w:id="113" w:author="Trakinat, Jean" w:date="2026-02-12T18:35:00Z" w16du:dateUtc="2026-02-12T23:35:00Z"/>
                <w:rFonts w:ascii="Arial" w:hAnsi="Arial"/>
                <w:sz w:val="16"/>
                <w:szCs w:val="18"/>
              </w:rPr>
            </w:pPr>
            <w:ins w:id="114" w:author="Trakinat, Jean" w:date="2026-02-12T19:16:00Z" w16du:dateUtc="2026-02-13T00:16:00Z">
              <w:r w:rsidRPr="00A70030">
                <w:rPr>
                  <w:rFonts w:ascii="Arial" w:hAnsi="Arial"/>
                  <w:sz w:val="16"/>
                  <w:szCs w:val="18"/>
                </w:rPr>
                <w:t>CPR 14.1.12-1-1</w:t>
              </w:r>
              <w:r>
                <w:rPr>
                  <w:rFonts w:ascii="Arial" w:hAnsi="Arial"/>
                  <w:sz w:val="16"/>
                  <w:szCs w:val="18"/>
                </w:rPr>
                <w:t>0</w:t>
              </w:r>
            </w:ins>
          </w:p>
        </w:tc>
        <w:tc>
          <w:tcPr>
            <w:tcW w:w="4539" w:type="dxa"/>
            <w:tcBorders>
              <w:top w:val="single" w:sz="4" w:space="0" w:color="auto"/>
              <w:left w:val="single" w:sz="4" w:space="0" w:color="auto"/>
              <w:bottom w:val="single" w:sz="4" w:space="0" w:color="auto"/>
              <w:right w:val="single" w:sz="4" w:space="0" w:color="auto"/>
            </w:tcBorders>
          </w:tcPr>
          <w:p w14:paraId="6AE5AEBB" w14:textId="77777777" w:rsidR="00912F8C" w:rsidRPr="00912F8C" w:rsidRDefault="00912F8C" w:rsidP="00912F8C">
            <w:pPr>
              <w:keepNext/>
              <w:keepLines/>
              <w:spacing w:after="0"/>
              <w:rPr>
                <w:ins w:id="115" w:author="Trakinat, Jean" w:date="2026-02-12T18:35:00Z" w16du:dateUtc="2026-02-12T23:35:00Z"/>
                <w:rFonts w:ascii="Arial" w:hAnsi="Arial"/>
                <w:sz w:val="16"/>
                <w:szCs w:val="18"/>
              </w:rPr>
            </w:pPr>
            <w:ins w:id="116" w:author="Trakinat, Jean" w:date="2026-02-12T18:35:00Z" w16du:dateUtc="2026-02-12T23:35:00Z">
              <w:r w:rsidRPr="00912F8C">
                <w:rPr>
                  <w:rFonts w:ascii="Arial" w:hAnsi="Arial"/>
                  <w:sz w:val="16"/>
                  <w:szCs w:val="18"/>
                </w:rPr>
                <w:t xml:space="preserve">Based on operator’s policy, the 6G system shall enable a UE to indicate to the network coordination information (e.g. influencing policies for QoS handling) for transmitting the set of data flows for a multimodal communication session associated with an application. </w:t>
              </w:r>
            </w:ins>
          </w:p>
          <w:p w14:paraId="086D1F5E" w14:textId="77777777" w:rsidR="00912F8C" w:rsidRPr="00912F8C" w:rsidRDefault="00912F8C" w:rsidP="00912F8C">
            <w:pPr>
              <w:keepNext/>
              <w:keepLines/>
              <w:spacing w:after="0"/>
              <w:rPr>
                <w:ins w:id="117" w:author="Trakinat, Jean" w:date="2026-02-12T18:35:00Z" w16du:dateUtc="2026-02-12T23:35:00Z"/>
                <w:rFonts w:ascii="Arial" w:hAnsi="Arial"/>
                <w:sz w:val="16"/>
                <w:szCs w:val="18"/>
              </w:rPr>
            </w:pPr>
          </w:p>
          <w:p w14:paraId="44352F42" w14:textId="5D590E1F" w:rsidR="00912F8C" w:rsidRPr="00912F8C" w:rsidRDefault="00912F8C" w:rsidP="00912F8C">
            <w:pPr>
              <w:keepNext/>
              <w:keepLines/>
              <w:spacing w:after="0"/>
              <w:rPr>
                <w:ins w:id="118" w:author="Trakinat, Jean" w:date="2026-02-12T18:35:00Z" w16du:dateUtc="2026-02-12T23:35:00Z"/>
                <w:rFonts w:ascii="Arial" w:hAnsi="Arial"/>
                <w:sz w:val="16"/>
                <w:szCs w:val="18"/>
              </w:rPr>
            </w:pPr>
            <w:ins w:id="119" w:author="Trakinat, Jean" w:date="2026-02-12T18:35:00Z" w16du:dateUtc="2026-02-12T23:35:00Z">
              <w:r w:rsidRPr="00912F8C">
                <w:rPr>
                  <w:rFonts w:ascii="Arial" w:hAnsi="Arial"/>
                  <w:sz w:val="16"/>
                  <w:szCs w:val="18"/>
                </w:rPr>
                <w:t>NOTE:</w:t>
              </w:r>
              <w:r w:rsidRPr="00912F8C">
                <w:rPr>
                  <w:rFonts w:ascii="Arial" w:hAnsi="Arial"/>
                  <w:sz w:val="16"/>
                  <w:szCs w:val="18"/>
                </w:rPr>
                <w:tab/>
                <w:t>One example of influencing policies can be alternative sets of data flows with different QoS requirements for the multimodal communication session, so that the network can dynamically determine optimal QoS handling, e.g. based on network resource availability.</w:t>
              </w:r>
            </w:ins>
          </w:p>
        </w:tc>
        <w:tc>
          <w:tcPr>
            <w:tcW w:w="1702" w:type="dxa"/>
            <w:tcBorders>
              <w:top w:val="single" w:sz="4" w:space="0" w:color="auto"/>
              <w:left w:val="single" w:sz="4" w:space="0" w:color="auto"/>
              <w:bottom w:val="single" w:sz="4" w:space="0" w:color="auto"/>
              <w:right w:val="single" w:sz="4" w:space="0" w:color="auto"/>
            </w:tcBorders>
          </w:tcPr>
          <w:p w14:paraId="4762C115" w14:textId="4237A143" w:rsidR="00912F8C" w:rsidRPr="00912F8C" w:rsidRDefault="00912F8C" w:rsidP="00912F8C">
            <w:pPr>
              <w:keepNext/>
              <w:keepLines/>
              <w:spacing w:after="0"/>
              <w:jc w:val="center"/>
              <w:rPr>
                <w:ins w:id="120" w:author="Trakinat, Jean" w:date="2026-02-12T18:35:00Z" w16du:dateUtc="2026-02-12T23:35:00Z"/>
                <w:rFonts w:ascii="Arial" w:hAnsi="Arial"/>
                <w:sz w:val="16"/>
                <w:szCs w:val="18"/>
              </w:rPr>
            </w:pPr>
            <w:ins w:id="121" w:author="Trakinat, Jean" w:date="2026-02-12T18:36:00Z" w16du:dateUtc="2026-02-12T23:36:00Z">
              <w:r w:rsidRPr="00912F8C">
                <w:rPr>
                  <w:rFonts w:ascii="Arial" w:hAnsi="Arial"/>
                  <w:sz w:val="16"/>
                  <w:szCs w:val="18"/>
                </w:rPr>
                <w:t>PR 9.19.6-1</w:t>
              </w:r>
            </w:ins>
          </w:p>
        </w:tc>
        <w:tc>
          <w:tcPr>
            <w:tcW w:w="2269" w:type="dxa"/>
            <w:tcBorders>
              <w:top w:val="single" w:sz="4" w:space="0" w:color="auto"/>
              <w:left w:val="single" w:sz="4" w:space="0" w:color="auto"/>
              <w:bottom w:val="single" w:sz="4" w:space="0" w:color="auto"/>
              <w:right w:val="single" w:sz="4" w:space="0" w:color="auto"/>
            </w:tcBorders>
          </w:tcPr>
          <w:p w14:paraId="32960EC2" w14:textId="77777777" w:rsidR="00912F8C" w:rsidRPr="00707853" w:rsidRDefault="00912F8C" w:rsidP="00303718">
            <w:pPr>
              <w:keepNext/>
              <w:keepLines/>
              <w:spacing w:after="0"/>
              <w:jc w:val="center"/>
              <w:rPr>
                <w:ins w:id="122" w:author="Trakinat, Jean" w:date="2026-02-12T18:35:00Z" w16du:dateUtc="2026-02-12T23:35:00Z"/>
                <w:rFonts w:ascii="Arial" w:hAnsi="Arial"/>
                <w:sz w:val="16"/>
                <w:szCs w:val="18"/>
              </w:rPr>
            </w:pPr>
          </w:p>
        </w:tc>
      </w:tr>
      <w:tr w:rsidR="00912F8C" w:rsidRPr="00707853" w14:paraId="5EC3067F" w14:textId="77777777" w:rsidTr="00A70030">
        <w:trPr>
          <w:ins w:id="123" w:author="Trakinat, Jean" w:date="2026-02-12T18:36:00Z"/>
        </w:trPr>
        <w:tc>
          <w:tcPr>
            <w:tcW w:w="1615" w:type="dxa"/>
            <w:tcBorders>
              <w:top w:val="single" w:sz="4" w:space="0" w:color="auto"/>
              <w:left w:val="single" w:sz="4" w:space="0" w:color="auto"/>
              <w:bottom w:val="single" w:sz="4" w:space="0" w:color="auto"/>
              <w:right w:val="single" w:sz="4" w:space="0" w:color="auto"/>
            </w:tcBorders>
          </w:tcPr>
          <w:p w14:paraId="5F2E2D91" w14:textId="588364CD" w:rsidR="00912F8C" w:rsidRDefault="00A70030" w:rsidP="00303718">
            <w:pPr>
              <w:keepNext/>
              <w:keepLines/>
              <w:spacing w:after="0"/>
              <w:jc w:val="center"/>
              <w:rPr>
                <w:ins w:id="124" w:author="Trakinat, Jean" w:date="2026-02-12T18:36:00Z" w16du:dateUtc="2026-02-12T23:36:00Z"/>
                <w:rFonts w:ascii="Arial" w:hAnsi="Arial"/>
                <w:sz w:val="16"/>
                <w:szCs w:val="18"/>
              </w:rPr>
            </w:pPr>
            <w:ins w:id="125" w:author="Trakinat, Jean" w:date="2026-02-12T19:16:00Z" w16du:dateUtc="2026-02-13T00:16:00Z">
              <w:r w:rsidRPr="00A70030">
                <w:rPr>
                  <w:rFonts w:ascii="Arial" w:hAnsi="Arial"/>
                  <w:sz w:val="16"/>
                  <w:szCs w:val="18"/>
                </w:rPr>
                <w:t>CPR 14.1.12-1-1</w:t>
              </w:r>
              <w:r>
                <w:rPr>
                  <w:rFonts w:ascii="Arial" w:hAnsi="Arial"/>
                  <w:sz w:val="16"/>
                  <w:szCs w:val="18"/>
                </w:rPr>
                <w:t>1</w:t>
              </w:r>
            </w:ins>
          </w:p>
        </w:tc>
        <w:tc>
          <w:tcPr>
            <w:tcW w:w="4539" w:type="dxa"/>
            <w:tcBorders>
              <w:top w:val="single" w:sz="4" w:space="0" w:color="auto"/>
              <w:left w:val="single" w:sz="4" w:space="0" w:color="auto"/>
              <w:bottom w:val="single" w:sz="4" w:space="0" w:color="auto"/>
              <w:right w:val="single" w:sz="4" w:space="0" w:color="auto"/>
            </w:tcBorders>
          </w:tcPr>
          <w:p w14:paraId="0996F623" w14:textId="1C5C28CB" w:rsidR="00912F8C" w:rsidRPr="00912F8C" w:rsidRDefault="00912F8C" w:rsidP="00912F8C">
            <w:pPr>
              <w:keepNext/>
              <w:keepLines/>
              <w:spacing w:after="0"/>
              <w:rPr>
                <w:ins w:id="126" w:author="Trakinat, Jean" w:date="2026-02-12T18:36:00Z" w16du:dateUtc="2026-02-12T23:36:00Z"/>
                <w:rFonts w:ascii="Arial" w:hAnsi="Arial"/>
                <w:sz w:val="16"/>
                <w:szCs w:val="18"/>
              </w:rPr>
            </w:pPr>
            <w:ins w:id="127" w:author="Trakinat, Jean" w:date="2026-02-12T18:36:00Z" w16du:dateUtc="2026-02-12T23:36:00Z">
              <w:r w:rsidRPr="00912F8C">
                <w:rPr>
                  <w:rFonts w:ascii="Arial" w:hAnsi="Arial"/>
                  <w:sz w:val="16"/>
                  <w:szCs w:val="18"/>
                </w:rPr>
                <w:t xml:space="preserve">Subject to operator’s policy, the 6G system shall support mechanisms to adapt QoS of the media traffic in </w:t>
              </w:r>
              <w:proofErr w:type="gramStart"/>
              <w:r w:rsidRPr="00912F8C">
                <w:rPr>
                  <w:rFonts w:ascii="Arial" w:hAnsi="Arial"/>
                  <w:sz w:val="16"/>
                  <w:szCs w:val="18"/>
                </w:rPr>
                <w:t>a</w:t>
              </w:r>
              <w:proofErr w:type="gramEnd"/>
              <w:r w:rsidRPr="00912F8C">
                <w:rPr>
                  <w:rFonts w:ascii="Arial" w:hAnsi="Arial"/>
                  <w:sz w:val="16"/>
                  <w:szCs w:val="18"/>
                </w:rPr>
                <w:t xml:space="preserve"> interactive XR communication (e.g. holographic) to achieve consistent user experience under varying network conditions.</w:t>
              </w:r>
            </w:ins>
          </w:p>
        </w:tc>
        <w:tc>
          <w:tcPr>
            <w:tcW w:w="1702" w:type="dxa"/>
            <w:tcBorders>
              <w:top w:val="single" w:sz="4" w:space="0" w:color="auto"/>
              <w:left w:val="single" w:sz="4" w:space="0" w:color="auto"/>
              <w:bottom w:val="single" w:sz="4" w:space="0" w:color="auto"/>
              <w:right w:val="single" w:sz="4" w:space="0" w:color="auto"/>
            </w:tcBorders>
          </w:tcPr>
          <w:p w14:paraId="7F6D43C0" w14:textId="222A09DF" w:rsidR="00912F8C" w:rsidRPr="00912F8C" w:rsidRDefault="00912F8C" w:rsidP="00912F8C">
            <w:pPr>
              <w:keepNext/>
              <w:keepLines/>
              <w:spacing w:after="0"/>
              <w:jc w:val="center"/>
              <w:rPr>
                <w:ins w:id="128" w:author="Trakinat, Jean" w:date="2026-02-12T18:36:00Z" w16du:dateUtc="2026-02-12T23:36:00Z"/>
                <w:rFonts w:ascii="Arial" w:hAnsi="Arial"/>
                <w:sz w:val="16"/>
                <w:szCs w:val="18"/>
              </w:rPr>
            </w:pPr>
            <w:ins w:id="129" w:author="Trakinat, Jean" w:date="2026-02-12T18:36:00Z" w16du:dateUtc="2026-02-12T23:36:00Z">
              <w:r w:rsidRPr="00912F8C">
                <w:rPr>
                  <w:rFonts w:ascii="Arial" w:hAnsi="Arial"/>
                  <w:sz w:val="16"/>
                  <w:szCs w:val="18"/>
                </w:rPr>
                <w:t>PR 9.8.6-2</w:t>
              </w:r>
              <w:r w:rsidRPr="00912F8C">
                <w:rPr>
                  <w:rFonts w:ascii="Arial" w:hAnsi="Arial"/>
                  <w:sz w:val="16"/>
                  <w:szCs w:val="18"/>
                </w:rPr>
                <w:tab/>
              </w:r>
            </w:ins>
          </w:p>
        </w:tc>
        <w:tc>
          <w:tcPr>
            <w:tcW w:w="2269" w:type="dxa"/>
            <w:tcBorders>
              <w:top w:val="single" w:sz="4" w:space="0" w:color="auto"/>
              <w:left w:val="single" w:sz="4" w:space="0" w:color="auto"/>
              <w:bottom w:val="single" w:sz="4" w:space="0" w:color="auto"/>
              <w:right w:val="single" w:sz="4" w:space="0" w:color="auto"/>
            </w:tcBorders>
          </w:tcPr>
          <w:p w14:paraId="1DCD0EF1" w14:textId="77777777" w:rsidR="00912F8C" w:rsidRPr="00707853" w:rsidRDefault="00912F8C" w:rsidP="00303718">
            <w:pPr>
              <w:keepNext/>
              <w:keepLines/>
              <w:spacing w:after="0"/>
              <w:jc w:val="center"/>
              <w:rPr>
                <w:ins w:id="130" w:author="Trakinat, Jean" w:date="2026-02-12T18:36:00Z" w16du:dateUtc="2026-02-12T23:36:00Z"/>
                <w:rFonts w:ascii="Arial" w:hAnsi="Arial"/>
                <w:sz w:val="16"/>
                <w:szCs w:val="18"/>
              </w:rPr>
            </w:pPr>
          </w:p>
        </w:tc>
      </w:tr>
    </w:tbl>
    <w:p w14:paraId="242AB205" w14:textId="77777777" w:rsidR="007D66A4" w:rsidRDefault="007D66A4" w:rsidP="007D66A4"/>
    <w:p w14:paraId="14FC3845" w14:textId="77777777" w:rsidR="007D66A4" w:rsidRDefault="007D66A4" w:rsidP="007D66A4">
      <w:pPr>
        <w:pStyle w:val="TH"/>
        <w:rPr>
          <w:lang w:eastAsia="zh-CN"/>
        </w:rPr>
      </w:pPr>
      <w:r>
        <w:rPr>
          <w:lang w:eastAsia="zh-CN"/>
        </w:rPr>
        <w:t>Table 14.1.12-2: Immersive communication related to IMS</w:t>
      </w:r>
    </w:p>
    <w:tbl>
      <w:tblPr>
        <w:tblpPr w:leftFromText="180" w:rightFromText="180" w:vertAnchor="text" w:tblpX="113" w:tblpY="1"/>
        <w:tblOverlap w:val="neve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336"/>
        <w:gridCol w:w="1702"/>
        <w:gridCol w:w="2269"/>
      </w:tblGrid>
      <w:tr w:rsidR="007D66A4" w:rsidRPr="00707853" w14:paraId="340E3DC3" w14:textId="77777777" w:rsidTr="00303718">
        <w:trPr>
          <w:tblHeader/>
        </w:trPr>
        <w:tc>
          <w:tcPr>
            <w:tcW w:w="1435" w:type="dxa"/>
            <w:tcBorders>
              <w:top w:val="single" w:sz="4" w:space="0" w:color="auto"/>
              <w:left w:val="single" w:sz="4" w:space="0" w:color="auto"/>
              <w:bottom w:val="single" w:sz="4" w:space="0" w:color="auto"/>
              <w:right w:val="single" w:sz="4" w:space="0" w:color="auto"/>
            </w:tcBorders>
            <w:hideMark/>
          </w:tcPr>
          <w:p w14:paraId="2B07695D" w14:textId="77777777" w:rsidR="007D66A4" w:rsidRPr="00707853" w:rsidRDefault="007D66A4" w:rsidP="00303718">
            <w:pPr>
              <w:keepNext/>
              <w:keepLines/>
              <w:spacing w:after="0"/>
              <w:jc w:val="center"/>
              <w:rPr>
                <w:rFonts w:ascii="Arial" w:hAnsi="Arial"/>
                <w:b/>
                <w:sz w:val="16"/>
                <w:szCs w:val="18"/>
              </w:rPr>
            </w:pPr>
            <w:r w:rsidRPr="00707853">
              <w:rPr>
                <w:rFonts w:ascii="Arial" w:hAnsi="Arial"/>
                <w:b/>
                <w:sz w:val="16"/>
                <w:szCs w:val="18"/>
              </w:rPr>
              <w:t>CPR #</w:t>
            </w:r>
          </w:p>
        </w:tc>
        <w:tc>
          <w:tcPr>
            <w:tcW w:w="4336" w:type="dxa"/>
            <w:tcBorders>
              <w:top w:val="single" w:sz="4" w:space="0" w:color="auto"/>
              <w:left w:val="single" w:sz="4" w:space="0" w:color="auto"/>
              <w:bottom w:val="single" w:sz="4" w:space="0" w:color="auto"/>
              <w:right w:val="single" w:sz="4" w:space="0" w:color="auto"/>
            </w:tcBorders>
            <w:hideMark/>
          </w:tcPr>
          <w:p w14:paraId="5661D466" w14:textId="77777777" w:rsidR="007D66A4" w:rsidRPr="00707853" w:rsidRDefault="007D66A4" w:rsidP="00303718">
            <w:pPr>
              <w:keepNext/>
              <w:keepLines/>
              <w:spacing w:after="0"/>
              <w:jc w:val="center"/>
              <w:rPr>
                <w:rFonts w:ascii="Arial" w:hAnsi="Arial"/>
                <w:b/>
                <w:sz w:val="16"/>
                <w:szCs w:val="18"/>
              </w:rPr>
            </w:pPr>
            <w:r w:rsidRPr="00707853">
              <w:rPr>
                <w:rFonts w:ascii="Arial" w:hAnsi="Arial"/>
                <w:b/>
                <w:sz w:val="16"/>
                <w:szCs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021E2F11" w14:textId="77777777" w:rsidR="007D66A4" w:rsidRPr="00707853" w:rsidRDefault="007D66A4" w:rsidP="00303718">
            <w:pPr>
              <w:keepNext/>
              <w:keepLines/>
              <w:spacing w:after="0"/>
              <w:jc w:val="center"/>
              <w:rPr>
                <w:rFonts w:ascii="Arial" w:hAnsi="Arial"/>
                <w:b/>
                <w:sz w:val="16"/>
                <w:szCs w:val="18"/>
              </w:rPr>
            </w:pPr>
            <w:r w:rsidRPr="00707853">
              <w:rPr>
                <w:rFonts w:ascii="Arial" w:hAnsi="Arial"/>
                <w:b/>
                <w:sz w:val="16"/>
                <w:szCs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5B0042C4" w14:textId="77777777" w:rsidR="007D66A4" w:rsidRPr="00707853" w:rsidRDefault="007D66A4" w:rsidP="00303718">
            <w:pPr>
              <w:keepNext/>
              <w:keepLines/>
              <w:spacing w:after="0"/>
              <w:jc w:val="center"/>
              <w:rPr>
                <w:rFonts w:ascii="Arial" w:hAnsi="Arial"/>
                <w:b/>
                <w:sz w:val="16"/>
                <w:szCs w:val="18"/>
              </w:rPr>
            </w:pPr>
            <w:r w:rsidRPr="00707853">
              <w:rPr>
                <w:rFonts w:ascii="Arial" w:hAnsi="Arial"/>
                <w:b/>
                <w:sz w:val="16"/>
                <w:szCs w:val="18"/>
              </w:rPr>
              <w:t>Comment</w:t>
            </w:r>
          </w:p>
        </w:tc>
      </w:tr>
      <w:tr w:rsidR="007D66A4" w:rsidRPr="00707853" w14:paraId="5C78F017" w14:textId="77777777" w:rsidTr="00303718">
        <w:tc>
          <w:tcPr>
            <w:tcW w:w="1435" w:type="dxa"/>
            <w:tcBorders>
              <w:top w:val="single" w:sz="4" w:space="0" w:color="auto"/>
              <w:left w:val="single" w:sz="4" w:space="0" w:color="auto"/>
              <w:bottom w:val="single" w:sz="4" w:space="0" w:color="auto"/>
              <w:right w:val="single" w:sz="4" w:space="0" w:color="auto"/>
            </w:tcBorders>
          </w:tcPr>
          <w:p w14:paraId="2164232E" w14:textId="77777777" w:rsidR="007D66A4" w:rsidRPr="00707853" w:rsidRDefault="007D66A4" w:rsidP="00303718">
            <w:pPr>
              <w:keepNext/>
              <w:keepLines/>
              <w:spacing w:after="0"/>
              <w:jc w:val="center"/>
              <w:rPr>
                <w:rFonts w:ascii="Arial" w:hAnsi="Arial"/>
                <w:sz w:val="16"/>
                <w:szCs w:val="18"/>
              </w:rPr>
            </w:pPr>
            <w:r>
              <w:rPr>
                <w:rFonts w:ascii="Arial" w:hAnsi="Arial"/>
                <w:sz w:val="16"/>
                <w:szCs w:val="18"/>
              </w:rPr>
              <w:t xml:space="preserve">CPR </w:t>
            </w:r>
            <w:r w:rsidRPr="00707853">
              <w:rPr>
                <w:rFonts w:ascii="Arial" w:hAnsi="Arial"/>
                <w:sz w:val="16"/>
                <w:szCs w:val="18"/>
              </w:rPr>
              <w:t>14.1.12-2-1</w:t>
            </w:r>
          </w:p>
        </w:tc>
        <w:tc>
          <w:tcPr>
            <w:tcW w:w="4336" w:type="dxa"/>
            <w:tcBorders>
              <w:top w:val="single" w:sz="4" w:space="0" w:color="auto"/>
              <w:left w:val="single" w:sz="4" w:space="0" w:color="auto"/>
              <w:bottom w:val="single" w:sz="4" w:space="0" w:color="auto"/>
              <w:right w:val="single" w:sz="4" w:space="0" w:color="auto"/>
            </w:tcBorders>
          </w:tcPr>
          <w:p w14:paraId="19A65E2D" w14:textId="77777777" w:rsidR="007D66A4" w:rsidRPr="00707853" w:rsidRDefault="007D66A4" w:rsidP="00303718">
            <w:pPr>
              <w:keepNext/>
              <w:keepLines/>
              <w:spacing w:after="0"/>
              <w:rPr>
                <w:rFonts w:ascii="Arial" w:hAnsi="Arial"/>
                <w:sz w:val="16"/>
                <w:szCs w:val="18"/>
              </w:rPr>
            </w:pPr>
          </w:p>
        </w:tc>
        <w:tc>
          <w:tcPr>
            <w:tcW w:w="1702" w:type="dxa"/>
            <w:tcBorders>
              <w:top w:val="single" w:sz="4" w:space="0" w:color="auto"/>
              <w:left w:val="single" w:sz="4" w:space="0" w:color="auto"/>
              <w:bottom w:val="single" w:sz="4" w:space="0" w:color="auto"/>
              <w:right w:val="single" w:sz="4" w:space="0" w:color="auto"/>
            </w:tcBorders>
          </w:tcPr>
          <w:p w14:paraId="1E779C3F" w14:textId="77777777" w:rsidR="007D66A4" w:rsidRPr="00707853" w:rsidRDefault="007D66A4" w:rsidP="00303718">
            <w:pPr>
              <w:keepNext/>
              <w:keepLines/>
              <w:spacing w:after="0"/>
              <w:jc w:val="center"/>
              <w:rPr>
                <w:rFonts w:ascii="Arial" w:hAnsi="Arial"/>
                <w:sz w:val="16"/>
                <w:szCs w:val="18"/>
              </w:rPr>
            </w:pPr>
          </w:p>
        </w:tc>
        <w:tc>
          <w:tcPr>
            <w:tcW w:w="2269" w:type="dxa"/>
            <w:tcBorders>
              <w:top w:val="single" w:sz="4" w:space="0" w:color="auto"/>
              <w:left w:val="single" w:sz="4" w:space="0" w:color="auto"/>
              <w:bottom w:val="single" w:sz="4" w:space="0" w:color="auto"/>
              <w:right w:val="single" w:sz="4" w:space="0" w:color="auto"/>
            </w:tcBorders>
          </w:tcPr>
          <w:p w14:paraId="6DB1E3B1" w14:textId="77777777" w:rsidR="007D66A4" w:rsidRPr="00707853" w:rsidRDefault="007D66A4" w:rsidP="00303718">
            <w:pPr>
              <w:keepNext/>
              <w:keepLines/>
              <w:spacing w:after="0"/>
              <w:jc w:val="center"/>
              <w:rPr>
                <w:rFonts w:ascii="Arial" w:hAnsi="Arial"/>
                <w:sz w:val="16"/>
                <w:szCs w:val="18"/>
              </w:rPr>
            </w:pPr>
          </w:p>
        </w:tc>
      </w:tr>
    </w:tbl>
    <w:p w14:paraId="269F86B0" w14:textId="77777777" w:rsidR="007D66A4" w:rsidRDefault="007D66A4" w:rsidP="007D66A4"/>
    <w:p w14:paraId="5D19A87A" w14:textId="77777777" w:rsidR="0009108F" w:rsidRPr="00AD7C25" w:rsidRDefault="0009108F" w:rsidP="0009108F">
      <w:pPr>
        <w:rPr>
          <w:noProof/>
          <w:lang w:val="en-US"/>
        </w:rPr>
      </w:pPr>
    </w:p>
    <w:p w14:paraId="3C612AE9" w14:textId="31C0B658"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D66A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7D66A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778982BA" w14:textId="129A4CA1" w:rsidR="0009108F" w:rsidRPr="00AD7C25" w:rsidRDefault="0009108F" w:rsidP="007D66A4">
      <w:pPr>
        <w:rPr>
          <w:noProof/>
          <w:lang w:val="en-US"/>
        </w:rPr>
      </w:pPr>
      <w:r w:rsidRPr="00C21836">
        <w:rPr>
          <w:noProof/>
          <w:lang w:val="en-US"/>
        </w:rPr>
        <w:t>&lt;</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13F18" w14:textId="77777777" w:rsidR="00931161" w:rsidRDefault="00931161">
      <w:r>
        <w:separator/>
      </w:r>
    </w:p>
  </w:endnote>
  <w:endnote w:type="continuationSeparator" w:id="0">
    <w:p w14:paraId="08A69BEA" w14:textId="77777777" w:rsidR="00931161" w:rsidRDefault="00931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BCD35" w14:textId="77777777" w:rsidR="00931161" w:rsidRDefault="00931161">
      <w:r>
        <w:separator/>
      </w:r>
    </w:p>
  </w:footnote>
  <w:footnote w:type="continuationSeparator" w:id="0">
    <w:p w14:paraId="03D4EA9C" w14:textId="77777777" w:rsidR="00931161" w:rsidRDefault="009311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65D0"/>
    <w:rsid w:val="00067D3B"/>
    <w:rsid w:val="00075617"/>
    <w:rsid w:val="00080512"/>
    <w:rsid w:val="0008504D"/>
    <w:rsid w:val="0009108F"/>
    <w:rsid w:val="000C47C3"/>
    <w:rsid w:val="000D58AB"/>
    <w:rsid w:val="00133525"/>
    <w:rsid w:val="001402F1"/>
    <w:rsid w:val="001A4C42"/>
    <w:rsid w:val="001A7420"/>
    <w:rsid w:val="001B6637"/>
    <w:rsid w:val="001C21C3"/>
    <w:rsid w:val="001D02C2"/>
    <w:rsid w:val="001F0C1D"/>
    <w:rsid w:val="001F1132"/>
    <w:rsid w:val="001F168B"/>
    <w:rsid w:val="00224099"/>
    <w:rsid w:val="002347A2"/>
    <w:rsid w:val="002551A4"/>
    <w:rsid w:val="002675F0"/>
    <w:rsid w:val="002760EE"/>
    <w:rsid w:val="002B6339"/>
    <w:rsid w:val="002E00EE"/>
    <w:rsid w:val="002F760E"/>
    <w:rsid w:val="003172DC"/>
    <w:rsid w:val="00341C91"/>
    <w:rsid w:val="0035260C"/>
    <w:rsid w:val="0035462D"/>
    <w:rsid w:val="00356555"/>
    <w:rsid w:val="003765B8"/>
    <w:rsid w:val="003B27E1"/>
    <w:rsid w:val="003C3971"/>
    <w:rsid w:val="003D36FA"/>
    <w:rsid w:val="00423334"/>
    <w:rsid w:val="004345EC"/>
    <w:rsid w:val="004368E2"/>
    <w:rsid w:val="00437FD8"/>
    <w:rsid w:val="00465515"/>
    <w:rsid w:val="004834F7"/>
    <w:rsid w:val="0049751D"/>
    <w:rsid w:val="004C30AC"/>
    <w:rsid w:val="004D3578"/>
    <w:rsid w:val="004E213A"/>
    <w:rsid w:val="004E4859"/>
    <w:rsid w:val="004F0988"/>
    <w:rsid w:val="004F3340"/>
    <w:rsid w:val="0053388B"/>
    <w:rsid w:val="00535773"/>
    <w:rsid w:val="00543E6C"/>
    <w:rsid w:val="0055003B"/>
    <w:rsid w:val="00565087"/>
    <w:rsid w:val="00585139"/>
    <w:rsid w:val="00597B11"/>
    <w:rsid w:val="005C3D84"/>
    <w:rsid w:val="005D2E01"/>
    <w:rsid w:val="005D7526"/>
    <w:rsid w:val="005E4BB2"/>
    <w:rsid w:val="005F1B4E"/>
    <w:rsid w:val="005F788A"/>
    <w:rsid w:val="00602AEA"/>
    <w:rsid w:val="00614FDF"/>
    <w:rsid w:val="0063543D"/>
    <w:rsid w:val="00647114"/>
    <w:rsid w:val="00662EDC"/>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D66A4"/>
    <w:rsid w:val="007F0F4A"/>
    <w:rsid w:val="007F74A8"/>
    <w:rsid w:val="008028A4"/>
    <w:rsid w:val="008217A3"/>
    <w:rsid w:val="00830747"/>
    <w:rsid w:val="008359CD"/>
    <w:rsid w:val="00865582"/>
    <w:rsid w:val="008768CA"/>
    <w:rsid w:val="00881287"/>
    <w:rsid w:val="008C384C"/>
    <w:rsid w:val="008C762E"/>
    <w:rsid w:val="008D05CF"/>
    <w:rsid w:val="008D4BD9"/>
    <w:rsid w:val="008D5025"/>
    <w:rsid w:val="008E2D68"/>
    <w:rsid w:val="008E6756"/>
    <w:rsid w:val="0090271F"/>
    <w:rsid w:val="00902E23"/>
    <w:rsid w:val="009114D7"/>
    <w:rsid w:val="00912F8C"/>
    <w:rsid w:val="0091348E"/>
    <w:rsid w:val="00917CCB"/>
    <w:rsid w:val="009309FB"/>
    <w:rsid w:val="00931161"/>
    <w:rsid w:val="00933FB0"/>
    <w:rsid w:val="00942EC2"/>
    <w:rsid w:val="009D45E8"/>
    <w:rsid w:val="009F37B7"/>
    <w:rsid w:val="00A10F02"/>
    <w:rsid w:val="00A164B4"/>
    <w:rsid w:val="00A26956"/>
    <w:rsid w:val="00A27486"/>
    <w:rsid w:val="00A53724"/>
    <w:rsid w:val="00A56066"/>
    <w:rsid w:val="00A70030"/>
    <w:rsid w:val="00A73129"/>
    <w:rsid w:val="00A82346"/>
    <w:rsid w:val="00A92BA1"/>
    <w:rsid w:val="00A95A32"/>
    <w:rsid w:val="00AA11D1"/>
    <w:rsid w:val="00AB4A5D"/>
    <w:rsid w:val="00AC6BC6"/>
    <w:rsid w:val="00AE65E2"/>
    <w:rsid w:val="00AF0ACF"/>
    <w:rsid w:val="00AF1460"/>
    <w:rsid w:val="00B12BA0"/>
    <w:rsid w:val="00B15449"/>
    <w:rsid w:val="00B30B98"/>
    <w:rsid w:val="00B3399E"/>
    <w:rsid w:val="00B627D4"/>
    <w:rsid w:val="00B7534A"/>
    <w:rsid w:val="00B838D3"/>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B3E62"/>
    <w:rsid w:val="00D20F5F"/>
    <w:rsid w:val="00D21E9B"/>
    <w:rsid w:val="00D451A6"/>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049CB"/>
    <w:rsid w:val="00E16509"/>
    <w:rsid w:val="00E44582"/>
    <w:rsid w:val="00E77645"/>
    <w:rsid w:val="00EA15B0"/>
    <w:rsid w:val="00EA2448"/>
    <w:rsid w:val="00EA5EA7"/>
    <w:rsid w:val="00EC4A25"/>
    <w:rsid w:val="00EF608C"/>
    <w:rsid w:val="00F025A2"/>
    <w:rsid w:val="00F04712"/>
    <w:rsid w:val="00F12AFC"/>
    <w:rsid w:val="00F13360"/>
    <w:rsid w:val="00F22EC7"/>
    <w:rsid w:val="00F325C8"/>
    <w:rsid w:val="00F653B8"/>
    <w:rsid w:val="00F9008D"/>
    <w:rsid w:val="00FA1266"/>
    <w:rsid w:val="00FB7669"/>
    <w:rsid w:val="00FC01C1"/>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66A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7D66A4"/>
    <w:rPr>
      <w:color w:val="FF0000"/>
      <w:lang w:eastAsia="en-US"/>
    </w:rPr>
  </w:style>
  <w:style w:type="character" w:customStyle="1" w:styleId="THChar">
    <w:name w:val="TH Char"/>
    <w:link w:val="TH"/>
    <w:qFormat/>
    <w:rsid w:val="007D66A4"/>
    <w:rPr>
      <w:rFonts w:ascii="Arial" w:hAnsi="Arial"/>
      <w:b/>
      <w:lang w:eastAsia="en-US"/>
    </w:rPr>
  </w:style>
  <w:style w:type="paragraph" w:styleId="Revision">
    <w:name w:val="Revision"/>
    <w:hidden/>
    <w:uiPriority w:val="99"/>
    <w:semiHidden/>
    <w:rsid w:val="008D502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41</TotalTime>
  <Pages>3</Pages>
  <Words>1176</Words>
  <Characters>6919</Characters>
  <Application>Microsoft Office Word</Application>
  <DocSecurity>0</DocSecurity>
  <Lines>243</Lines>
  <Paragraphs>118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48</cp:revision>
  <cp:lastPrinted>2019-02-25T14:05:00Z</cp:lastPrinted>
  <dcterms:created xsi:type="dcterms:W3CDTF">2021-07-14T09:19:00Z</dcterms:created>
  <dcterms:modified xsi:type="dcterms:W3CDTF">2026-02-13T02:34:00Z</dcterms:modified>
</cp:coreProperties>
</file>